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3858FBE1" w:rsidR="0093088F" w:rsidRDefault="0093088F" w:rsidP="00805A6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8575D0" w:rsidRPr="008575D0">
        <w:rPr>
          <w:rFonts w:cs="Arial"/>
          <w:bCs/>
          <w:sz w:val="22"/>
          <w:szCs w:val="22"/>
        </w:rPr>
        <w:t>S5-212100</w:t>
      </w:r>
      <w:bookmarkEnd w:id="3"/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53A4C6" w:rsidR="001E41F3" w:rsidRPr="00410371" w:rsidRDefault="001065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93088F">
              <w:rPr>
                <w:b/>
                <w:noProof/>
                <w:sz w:val="28"/>
              </w:rPr>
              <w:t>9</w:t>
            </w:r>
            <w:r w:rsidR="001B100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684ED" w:rsidR="001E41F3" w:rsidRPr="00410371" w:rsidRDefault="001065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 w:rsidR="008575D0">
              <w:rPr>
                <w:b/>
                <w:noProof/>
                <w:sz w:val="28"/>
              </w:rPr>
              <w:t>314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B55E1" w:rsidR="001E41F3" w:rsidRPr="00410371" w:rsidRDefault="001065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16.</w:t>
            </w:r>
            <w:r w:rsidR="001B100F">
              <w:rPr>
                <w:b/>
                <w:noProof/>
                <w:sz w:val="28"/>
              </w:rPr>
              <w:t>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4AB94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347E36" w:rsidRPr="00347E36">
              <w:t xml:space="preserve">missing </w:t>
            </w:r>
            <w:r w:rsidR="00E34328">
              <w:t>attributes for AMF Charging</w:t>
            </w:r>
            <w:r w:rsidR="00347E36" w:rsidRPr="00347E36"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1065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F1A77" w:rsidR="001E41F3" w:rsidRDefault="00D90226">
            <w:pPr>
              <w:pStyle w:val="CRCoverPage"/>
              <w:spacing w:after="0"/>
              <w:ind w:left="100"/>
              <w:rPr>
                <w:noProof/>
              </w:rPr>
            </w:pPr>
            <w:r w:rsidRPr="00D90226"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497CB" w:rsidR="001E41F3" w:rsidRDefault="001065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25E85">
              <w:rPr>
                <w:noProof/>
              </w:rPr>
              <w:t>2</w:t>
            </w:r>
            <w:r w:rsidR="00185983">
              <w:rPr>
                <w:noProof/>
              </w:rPr>
              <w:t>-</w:t>
            </w:r>
            <w:r w:rsidR="002F7B31">
              <w:rPr>
                <w:noProof/>
              </w:rPr>
              <w:t>1</w:t>
            </w:r>
            <w:r w:rsidR="00347E3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1065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BC764" w14:textId="0DE56D34" w:rsidR="00473B36" w:rsidRDefault="00347E36" w:rsidP="00347E3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73B36">
              <w:t xml:space="preserve">corresponding attributes specified in TS 32.256 are missing:  </w:t>
            </w:r>
          </w:p>
          <w:p w14:paraId="62B21A7D" w14:textId="77777777" w:rsidR="00473B36" w:rsidRDefault="00473B36" w:rsidP="00347E36">
            <w:pPr>
              <w:pStyle w:val="CRCoverPage"/>
              <w:spacing w:after="0"/>
              <w:ind w:left="100"/>
            </w:pPr>
          </w:p>
          <w:p w14:paraId="4636A7BB" w14:textId="6E60FCDB" w:rsidR="00473B36" w:rsidRDefault="00473B36" w:rsidP="00473B36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PSCell</w:t>
            </w:r>
            <w:proofErr w:type="spellEnd"/>
            <w:r>
              <w:t xml:space="preserve"> information, 5G </w:t>
            </w:r>
            <w:r w:rsidRPr="00473B36">
              <w:t>GMM</w:t>
            </w:r>
            <w:r>
              <w:t xml:space="preserve"> </w:t>
            </w:r>
            <w:r w:rsidRPr="00473B36">
              <w:t>Capability</w:t>
            </w:r>
            <w:r>
              <w:t xml:space="preserve">, </w:t>
            </w:r>
            <w:proofErr w:type="spellStart"/>
            <w:r>
              <w:t>Nssai</w:t>
            </w:r>
            <w:proofErr w:type="spellEnd"/>
            <w:r>
              <w:t xml:space="preserve"> mapping list and NGAP identifiers</w:t>
            </w:r>
            <w:r w:rsidR="008575D0">
              <w:t xml:space="preserve"> for </w:t>
            </w:r>
            <w:r w:rsidR="008575D0" w:rsidRPr="00DD0784">
              <w:t>Registration Charging Information</w:t>
            </w:r>
          </w:p>
          <w:p w14:paraId="047AD02B" w14:textId="77777777" w:rsidR="00473B36" w:rsidRDefault="00473B36" w:rsidP="00347E36">
            <w:pPr>
              <w:pStyle w:val="CRCoverPage"/>
              <w:spacing w:after="0"/>
              <w:ind w:left="100"/>
            </w:pPr>
          </w:p>
          <w:p w14:paraId="1FFC2F7D" w14:textId="7A9AE769" w:rsidR="00473B36" w:rsidRDefault="00473B36" w:rsidP="00473B36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  <w:r w:rsidR="008575D0">
              <w:t xml:space="preserve"> for </w:t>
            </w:r>
            <w:r w:rsidR="008575D0">
              <w:t>N2 connection charging Information and Location Reporting</w:t>
            </w:r>
            <w:r w:rsidR="008575D0" w:rsidRPr="00760A85">
              <w:t xml:space="preserve"> </w:t>
            </w:r>
            <w:r w:rsidR="008575D0" w:rsidRPr="00424394">
              <w:t>Charging Informatio</w:t>
            </w:r>
            <w:r w:rsidR="008575D0">
              <w:t>n</w:t>
            </w:r>
          </w:p>
          <w:p w14:paraId="708AA7DE" w14:textId="19154537" w:rsidR="00983286" w:rsidRDefault="00983286" w:rsidP="00983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11759" w:rsidR="00B13705" w:rsidRDefault="00473B36" w:rsidP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attributes and their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4BD74" w:rsidR="001E41F3" w:rsidRDefault="00E34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Registration, N2 connection and Location reporting charging from AMF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348A1" w:rsidR="001E41F3" w:rsidRDefault="00D902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E86598">
              <w:t xml:space="preserve"> </w:t>
            </w:r>
            <w:r w:rsidR="008575D0">
              <w:t xml:space="preserve">6.1.6.1, 6.1.6.2.4.3, </w:t>
            </w:r>
            <w:r w:rsidR="008575D0">
              <w:t>6.1.6.2.4.</w:t>
            </w:r>
            <w:r w:rsidR="008575D0">
              <w:t xml:space="preserve">4, </w:t>
            </w:r>
            <w:r w:rsidR="008575D0">
              <w:t>6.1.6.2.4.</w:t>
            </w:r>
            <w:r w:rsidR="008575D0">
              <w:t xml:space="preserve">5, </w:t>
            </w:r>
            <w:r w:rsidR="008575D0">
              <w:t>6.1.6.2.4.</w:t>
            </w:r>
            <w:r w:rsidR="008575D0">
              <w:t xml:space="preserve">x(New), </w:t>
            </w:r>
            <w:r w:rsidR="008575D0">
              <w:t>6.1.6.2.4.</w:t>
            </w:r>
            <w:r w:rsidR="008575D0">
              <w:t>y(New), 7.4,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Hlk6463879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A6DB9E" w14:textId="77777777" w:rsidR="00114D7D" w:rsidRPr="00BD6F46" w:rsidRDefault="00114D7D" w:rsidP="00114D7D">
      <w:pPr>
        <w:pStyle w:val="Heading4"/>
      </w:pPr>
      <w:bookmarkStart w:id="6" w:name="_Toc20227279"/>
      <w:bookmarkStart w:id="7" w:name="_Toc27749510"/>
      <w:bookmarkStart w:id="8" w:name="_Toc28709437"/>
      <w:bookmarkStart w:id="9" w:name="_Toc44671056"/>
      <w:bookmarkStart w:id="10" w:name="_Toc51918964"/>
      <w:bookmarkStart w:id="11" w:name="_Toc59020091"/>
      <w:bookmarkEnd w:id="5"/>
      <w:r w:rsidRPr="00BD6F46">
        <w:t>6.1.6.1</w:t>
      </w:r>
      <w:r w:rsidRPr="00BD6F46">
        <w:tab/>
        <w:t>General</w:t>
      </w:r>
      <w:bookmarkEnd w:id="6"/>
      <w:bookmarkEnd w:id="7"/>
      <w:bookmarkEnd w:id="8"/>
      <w:bookmarkEnd w:id="9"/>
      <w:bookmarkEnd w:id="10"/>
      <w:bookmarkEnd w:id="11"/>
    </w:p>
    <w:p w14:paraId="30440C0C" w14:textId="77777777" w:rsidR="00114D7D" w:rsidRPr="00BD6F46" w:rsidRDefault="00114D7D" w:rsidP="00114D7D">
      <w:r w:rsidRPr="00BD6F46">
        <w:t>This subclause specifies the application data model supported by the API.</w:t>
      </w:r>
    </w:p>
    <w:p w14:paraId="3D8F056C" w14:textId="77777777" w:rsidR="00114D7D" w:rsidRPr="00BD6F46" w:rsidRDefault="00114D7D" w:rsidP="00114D7D">
      <w:pPr>
        <w:rPr>
          <w:lang w:eastAsia="zh-CN"/>
        </w:rPr>
      </w:pPr>
      <w:r w:rsidRPr="00BD6F46">
        <w:lastRenderedPageBreak/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32CFCAA4" w14:textId="77777777" w:rsidR="00114D7D" w:rsidRPr="00BD6F46" w:rsidRDefault="00114D7D" w:rsidP="00114D7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89DB737" w14:textId="77777777" w:rsidR="00114D7D" w:rsidRPr="00BD6F46" w:rsidRDefault="00114D7D" w:rsidP="00114D7D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114D7D" w:rsidRPr="00BD6F46" w14:paraId="687B2448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A9752" w14:textId="77777777" w:rsidR="00114D7D" w:rsidRPr="00BD6F46" w:rsidRDefault="00114D7D" w:rsidP="00F03130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BCC34" w14:textId="77777777" w:rsidR="00114D7D" w:rsidRPr="00BD6F46" w:rsidRDefault="00114D7D" w:rsidP="00F03130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5AF31" w14:textId="77777777" w:rsidR="00114D7D" w:rsidRPr="00BD6F46" w:rsidRDefault="00114D7D" w:rsidP="00F03130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EF5DE" w14:textId="77777777" w:rsidR="00114D7D" w:rsidRPr="00BD6F46" w:rsidRDefault="00114D7D" w:rsidP="00F03130">
            <w:pPr>
              <w:pStyle w:val="TAH"/>
            </w:pPr>
            <w:r w:rsidRPr="00BD6F46">
              <w:t>Applicability</w:t>
            </w:r>
          </w:p>
        </w:tc>
      </w:tr>
      <w:tr w:rsidR="00114D7D" w:rsidRPr="008D79D4" w14:paraId="268FB557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7CE" w14:textId="77777777" w:rsidR="00114D7D" w:rsidRPr="00BD6F46" w:rsidRDefault="00114D7D" w:rsidP="00F0313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0805" w14:textId="77777777" w:rsidR="00114D7D" w:rsidRPr="00BD6F46" w:rsidRDefault="00114D7D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34498E05" w14:textId="77777777" w:rsidR="00114D7D" w:rsidRPr="00BD6F46" w:rsidRDefault="00114D7D" w:rsidP="00F03130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65E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1BD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32D7E6E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0BC" w14:textId="77777777" w:rsidR="00114D7D" w:rsidRPr="00BD6F46" w:rsidDel="0037423F" w:rsidRDefault="00114D7D" w:rsidP="00F0313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D1A" w14:textId="77777777" w:rsidR="00114D7D" w:rsidRPr="00BD6F46" w:rsidRDefault="00114D7D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1010B37" w14:textId="77777777" w:rsidR="00114D7D" w:rsidRPr="00BD6F46" w:rsidRDefault="00114D7D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FC5E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59C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4D7D" w:rsidRPr="008D79D4" w14:paraId="3C041593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05FE" w14:textId="77777777" w:rsidR="00114D7D" w:rsidRPr="00BD6F46" w:rsidRDefault="00114D7D" w:rsidP="00F0313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EC8" w14:textId="77777777" w:rsidR="00114D7D" w:rsidRPr="00BD6F46" w:rsidRDefault="00114D7D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5BB9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379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14:paraId="09709E19" w14:textId="77777777" w:rsidTr="00F03130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039" w14:textId="77777777" w:rsidR="00114D7D" w:rsidRDefault="00114D7D" w:rsidP="00F031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9AF" w14:textId="77777777" w:rsidR="00114D7D" w:rsidRDefault="00114D7D" w:rsidP="00F03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A82" w14:textId="77777777" w:rsidR="00114D7D" w:rsidRDefault="00114D7D" w:rsidP="00F031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C17D" w14:textId="77777777" w:rsidR="00114D7D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6DD5B6" w14:textId="77777777" w:rsidR="00114D7D" w:rsidRPr="00BD6F46" w:rsidRDefault="00114D7D" w:rsidP="00114D7D"/>
    <w:p w14:paraId="50AC7C89" w14:textId="77777777" w:rsidR="00114D7D" w:rsidRPr="00BD6F46" w:rsidRDefault="00114D7D" w:rsidP="00114D7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0432704F" w14:textId="77777777" w:rsidR="00114D7D" w:rsidRPr="00BD6F46" w:rsidRDefault="00114D7D" w:rsidP="00114D7D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114D7D" w:rsidRPr="00BD6F46" w14:paraId="12F36723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B46B1" w14:textId="77777777" w:rsidR="00114D7D" w:rsidRPr="00BD6F46" w:rsidRDefault="00114D7D" w:rsidP="00F03130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3AC6C" w14:textId="77777777" w:rsidR="00114D7D" w:rsidRPr="00BD6F46" w:rsidRDefault="00114D7D" w:rsidP="00F03130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A86F2" w14:textId="77777777" w:rsidR="00114D7D" w:rsidRPr="00BD6F46" w:rsidRDefault="00114D7D" w:rsidP="00F03130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7D857" w14:textId="77777777" w:rsidR="00114D7D" w:rsidRPr="00BD6F46" w:rsidRDefault="00114D7D" w:rsidP="00F03130">
            <w:pPr>
              <w:pStyle w:val="TAH"/>
            </w:pPr>
            <w:r w:rsidRPr="00BD6F46">
              <w:t>Applicability</w:t>
            </w:r>
          </w:p>
        </w:tc>
      </w:tr>
      <w:tr w:rsidR="00114D7D" w:rsidRPr="008D79D4" w14:paraId="1AC2AE7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61EA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A54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F476" w14:textId="77777777" w:rsidR="00114D7D" w:rsidRDefault="00114D7D" w:rsidP="00F03130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64101254" w14:textId="77777777" w:rsidR="00114D7D" w:rsidRPr="00B54D35" w:rsidRDefault="00114D7D" w:rsidP="00F03130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AF3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2F01EE53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BC3" w14:textId="77777777" w:rsidR="00114D7D" w:rsidRPr="00B54D35" w:rsidRDefault="00114D7D" w:rsidP="00F03130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F95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581" w14:textId="77777777" w:rsidR="00114D7D" w:rsidRPr="00B54D35" w:rsidRDefault="00114D7D" w:rsidP="00F03130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F8D" w14:textId="77777777" w:rsidR="00114D7D" w:rsidRPr="00BD6F46" w:rsidRDefault="00114D7D" w:rsidP="00F0313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114D7D" w:rsidRPr="00BD6F46" w14:paraId="7B45D44B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16B" w14:textId="77777777" w:rsidR="00114D7D" w:rsidRPr="00B54D35" w:rsidRDefault="00114D7D" w:rsidP="00F03130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9B7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0E10" w14:textId="77777777" w:rsidR="00114D7D" w:rsidRPr="00B54D35" w:rsidRDefault="00114D7D" w:rsidP="00F03130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893" w14:textId="77777777" w:rsidR="00114D7D" w:rsidRPr="00BD6F46" w:rsidRDefault="00114D7D" w:rsidP="00F0313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114D7D" w:rsidRPr="008D79D4" w14:paraId="04565BA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9BB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97C6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C6D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15F6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783B83B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F4FB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676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5F7" w14:textId="77777777" w:rsidR="00114D7D" w:rsidRPr="00B54D35" w:rsidRDefault="00114D7D" w:rsidP="00F03130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6594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683A61F7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4A0" w14:textId="77777777" w:rsidR="00114D7D" w:rsidRPr="00B54D35" w:rsidRDefault="00114D7D" w:rsidP="00F03130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C1F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D9D" w14:textId="77777777" w:rsidR="00114D7D" w:rsidRPr="00B54D35" w:rsidRDefault="00114D7D" w:rsidP="00F03130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D66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4EEC667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3E9D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682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8EA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1FC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032718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5C09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B4B1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A199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465F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683AFACE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2D5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6FB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E76" w14:textId="77777777" w:rsidR="00114D7D" w:rsidRPr="00B54D35" w:rsidRDefault="00114D7D" w:rsidP="00F03130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88E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17B5949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E57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22F5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0BA9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3980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67BF57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AA2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CA9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7FE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AFF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6875450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1B7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85F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E1F" w14:textId="77777777" w:rsidR="00114D7D" w:rsidRPr="00B54D35" w:rsidRDefault="00114D7D" w:rsidP="00F03130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ED9B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160E8AD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D35E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093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91F4" w14:textId="77777777" w:rsidR="00114D7D" w:rsidRPr="00BD6F46" w:rsidRDefault="00114D7D" w:rsidP="00F03130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395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1DF0BD2E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E872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450A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27D" w14:textId="77777777" w:rsidR="00114D7D" w:rsidRPr="00BD6F46" w:rsidRDefault="00114D7D" w:rsidP="00F03130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7CA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0AF9871B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DA9" w14:textId="77777777" w:rsidR="00114D7D" w:rsidRPr="00B54D35" w:rsidRDefault="00114D7D" w:rsidP="00F03130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EF8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A04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0E97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24842DD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DEE4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0A0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51F" w14:textId="77777777" w:rsidR="00114D7D" w:rsidRPr="00B54D35" w:rsidRDefault="00114D7D" w:rsidP="00F03130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EC9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0608C5D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5BA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DBF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E87" w14:textId="77777777" w:rsidR="00114D7D" w:rsidRPr="00B54D35" w:rsidRDefault="00114D7D" w:rsidP="00F03130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25FA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41EBFD3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3AD4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8971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9742" w14:textId="77777777" w:rsidR="00114D7D" w:rsidRPr="00B54D35" w:rsidRDefault="00114D7D" w:rsidP="00F03130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555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04A19C80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A67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AF6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C63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F6D1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6329C611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958B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46F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F1F" w14:textId="77777777" w:rsidR="00114D7D" w:rsidRPr="00B54D35" w:rsidRDefault="00114D7D" w:rsidP="00F03130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F5F6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492EC3C3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6300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543" w14:textId="77777777" w:rsidR="00114D7D" w:rsidRPr="00B54D35" w:rsidRDefault="00114D7D" w:rsidP="00F03130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3226" w14:textId="77777777" w:rsidR="00114D7D" w:rsidRPr="00B54D35" w:rsidRDefault="00114D7D" w:rsidP="00F03130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83B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92D79B6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200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B87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65C" w14:textId="77777777" w:rsidR="00114D7D" w:rsidRPr="00B54D35" w:rsidRDefault="00114D7D" w:rsidP="00F03130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282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64F676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15B5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8B62" w14:textId="77777777" w:rsidR="00114D7D" w:rsidRPr="00B54D35" w:rsidRDefault="00114D7D" w:rsidP="00F03130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526" w14:textId="77777777" w:rsidR="00114D7D" w:rsidRPr="00B54D35" w:rsidRDefault="00114D7D" w:rsidP="00F03130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2E6A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040E0510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4E3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5B7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41BD" w14:textId="77777777" w:rsidR="00114D7D" w:rsidRPr="00B54D35" w:rsidRDefault="00114D7D" w:rsidP="00F03130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A47B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3217582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7ED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304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B14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406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4D06C97D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E60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5C9" w14:textId="77777777" w:rsidR="00114D7D" w:rsidRPr="00B54D35" w:rsidRDefault="00114D7D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2DA" w14:textId="77777777" w:rsidR="00114D7D" w:rsidRPr="00B54D35" w:rsidRDefault="00114D7D" w:rsidP="00F03130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2F13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6EF59F3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53B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C397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3273" w14:textId="77777777" w:rsidR="00114D7D" w:rsidRPr="00B54D35" w:rsidRDefault="00114D7D" w:rsidP="00F03130">
            <w:pPr>
              <w:pStyle w:val="TAL"/>
            </w:pPr>
            <w:r w:rsidRPr="00B54D35">
              <w:t xml:space="preserve">Identifies </w:t>
            </w:r>
            <w:proofErr w:type="gramStart"/>
            <w:r w:rsidRPr="00B54D35">
              <w:t>a period of time</w:t>
            </w:r>
            <w:proofErr w:type="gramEnd"/>
            <w:r w:rsidRPr="00B54D35"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4143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48417247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3F86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E39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32AE" w14:textId="77777777" w:rsidR="00114D7D" w:rsidRPr="00B54D35" w:rsidRDefault="00114D7D" w:rsidP="00F03130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0C1C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7E0F41F6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DB0C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1941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876F" w14:textId="77777777" w:rsidR="00114D7D" w:rsidRPr="00B54D35" w:rsidRDefault="00114D7D" w:rsidP="00F03130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FB3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7D0D0F4F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75B3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2D45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05B" w14:textId="77777777" w:rsidR="00114D7D" w:rsidRPr="00B54D35" w:rsidRDefault="00114D7D" w:rsidP="00F03130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270D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143E78C1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57FC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lastRenderedPageBreak/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5C5A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1A3" w14:textId="77777777" w:rsidR="00114D7D" w:rsidRPr="00B54D35" w:rsidRDefault="00114D7D" w:rsidP="00F03130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4FE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51744EA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DD8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271E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86F5" w14:textId="77777777" w:rsidR="00114D7D" w:rsidRPr="00B54D35" w:rsidRDefault="00114D7D" w:rsidP="00F03130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5C5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167E74E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EF4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DA1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E0D" w14:textId="77777777" w:rsidR="00114D7D" w:rsidRPr="00B54D35" w:rsidRDefault="00114D7D" w:rsidP="00F03130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3EA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703208E0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B2A9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57A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4058" w14:textId="77777777" w:rsidR="00114D7D" w:rsidRPr="00B54D35" w:rsidRDefault="00114D7D" w:rsidP="00F03130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FBB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239A87E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173" w14:textId="77777777" w:rsidR="00114D7D" w:rsidRPr="00F52C76" w:rsidRDefault="00114D7D" w:rsidP="00F03130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5E27" w14:textId="77777777" w:rsidR="00114D7D" w:rsidRPr="00F52C76" w:rsidRDefault="00114D7D" w:rsidP="00F03130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F528" w14:textId="77777777" w:rsidR="00114D7D" w:rsidRPr="00F52C76" w:rsidRDefault="00114D7D" w:rsidP="00F03130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418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EAA46A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283" w14:textId="77777777" w:rsidR="00114D7D" w:rsidRPr="00F52C76" w:rsidRDefault="00114D7D" w:rsidP="00F03130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8DE" w14:textId="77777777" w:rsidR="00114D7D" w:rsidRPr="00F52C76" w:rsidRDefault="00114D7D" w:rsidP="00F03130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177" w14:textId="77777777" w:rsidR="00114D7D" w:rsidRPr="00F52C76" w:rsidRDefault="00114D7D" w:rsidP="00F03130">
            <w:pPr>
              <w:pStyle w:val="TAL"/>
            </w:pPr>
            <w:r w:rsidRPr="00BA36BA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C86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400A24F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D0A" w14:textId="77777777" w:rsidR="00114D7D" w:rsidRPr="00B54D35" w:rsidRDefault="00114D7D" w:rsidP="00F03130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B296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90C" w14:textId="77777777" w:rsidR="00114D7D" w:rsidRPr="00B54D35" w:rsidRDefault="00114D7D" w:rsidP="00F03130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210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4677DD6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6841" w14:textId="77777777" w:rsidR="00114D7D" w:rsidRPr="00B54D35" w:rsidRDefault="00114D7D" w:rsidP="00F03130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2DD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551" w14:textId="77777777" w:rsidR="00114D7D" w:rsidRPr="00B54D35" w:rsidRDefault="00114D7D" w:rsidP="00F03130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44A3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586893E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CF8" w14:textId="77777777" w:rsidR="00114D7D" w:rsidRPr="00B54D35" w:rsidRDefault="00114D7D" w:rsidP="00F03130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342A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2A7" w14:textId="77777777" w:rsidR="00114D7D" w:rsidRPr="00B54D35" w:rsidRDefault="00114D7D" w:rsidP="00F03130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A0E0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61198C11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FA7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7160" w14:textId="77777777" w:rsidR="00114D7D" w:rsidRPr="00B54D35" w:rsidRDefault="00114D7D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333" w14:textId="77777777" w:rsidR="00114D7D" w:rsidRPr="00B54D35" w:rsidRDefault="00114D7D" w:rsidP="00F03130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AE68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1895EE1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289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CFF" w14:textId="77777777" w:rsidR="00114D7D" w:rsidRPr="00B54D35" w:rsidRDefault="00114D7D" w:rsidP="00F03130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DA90" w14:textId="77777777" w:rsidR="00114D7D" w:rsidRPr="00B54D35" w:rsidRDefault="00114D7D" w:rsidP="00F03130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DAE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506096F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01A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DAD" w14:textId="77777777" w:rsidR="00114D7D" w:rsidRPr="00B54D35" w:rsidRDefault="00114D7D" w:rsidP="00F03130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FC5D" w14:textId="77777777" w:rsidR="00114D7D" w:rsidRPr="00B54D35" w:rsidRDefault="00114D7D" w:rsidP="00F03130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D32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7228B28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0F25" w14:textId="77777777" w:rsidR="00114D7D" w:rsidRPr="00B54D35" w:rsidRDefault="00114D7D" w:rsidP="00F03130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C5A0" w14:textId="77777777" w:rsidR="00114D7D" w:rsidRPr="00B54D35" w:rsidRDefault="00114D7D" w:rsidP="00F03130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5407" w14:textId="77777777" w:rsidR="00114D7D" w:rsidRPr="00B54D35" w:rsidRDefault="00114D7D" w:rsidP="00F03130">
            <w:pPr>
              <w:pStyle w:val="TAL"/>
            </w:pPr>
            <w:r w:rsidRPr="00B54D35">
              <w:t xml:space="preserve">Map of QoS characteristics for </w:t>
            </w:r>
            <w:proofErr w:type="spellStart"/>
            <w:proofErr w:type="gramStart"/>
            <w:r w:rsidRPr="00B54D35">
              <w:t>non standard</w:t>
            </w:r>
            <w:proofErr w:type="spellEnd"/>
            <w:proofErr w:type="gramEnd"/>
            <w:r w:rsidRPr="00B54D35"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6A1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22A1A67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5E9A" w14:textId="77777777" w:rsidR="00114D7D" w:rsidRPr="00B54D35" w:rsidRDefault="00114D7D" w:rsidP="00F03130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FC1B" w14:textId="77777777" w:rsidR="00114D7D" w:rsidRPr="00B54D35" w:rsidRDefault="00114D7D" w:rsidP="00F03130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808F" w14:textId="77777777" w:rsidR="00114D7D" w:rsidRPr="00B54D35" w:rsidRDefault="00114D7D" w:rsidP="00F03130">
            <w:pPr>
              <w:pStyle w:val="TAL"/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C53E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48F925B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C32" w14:textId="77777777" w:rsidR="00114D7D" w:rsidRPr="00FA4EAF" w:rsidRDefault="00114D7D" w:rsidP="00F03130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4BA7" w14:textId="77777777" w:rsidR="00114D7D" w:rsidRPr="00FA4EAF" w:rsidRDefault="00114D7D" w:rsidP="00F03130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1611" w14:textId="77777777" w:rsidR="00114D7D" w:rsidRDefault="00114D7D" w:rsidP="00F03130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031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416BC4C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EF98" w14:textId="77777777" w:rsidR="00114D7D" w:rsidRPr="00FA4EAF" w:rsidRDefault="00114D7D" w:rsidP="00F03130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556" w14:textId="77777777" w:rsidR="00114D7D" w:rsidRPr="00FA4EAF" w:rsidRDefault="00114D7D" w:rsidP="00F03130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AA26" w14:textId="77777777" w:rsidR="00114D7D" w:rsidRDefault="00114D7D" w:rsidP="00F03130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87B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75AB60E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2AA7" w14:textId="77777777" w:rsidR="00114D7D" w:rsidRPr="00FA4EAF" w:rsidRDefault="00114D7D" w:rsidP="00F03130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340" w14:textId="77777777" w:rsidR="00114D7D" w:rsidRPr="00FA4EAF" w:rsidRDefault="00114D7D" w:rsidP="00F03130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CE61" w14:textId="77777777" w:rsidR="00114D7D" w:rsidRDefault="00114D7D" w:rsidP="00F03130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612A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114D7D" w:rsidRPr="008D79D4" w14:paraId="2F42940E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2CD3" w14:textId="77777777" w:rsidR="00114D7D" w:rsidRPr="00FA4EAF" w:rsidRDefault="00114D7D" w:rsidP="00F03130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6968" w14:textId="77777777" w:rsidR="00114D7D" w:rsidRPr="00FA4EAF" w:rsidRDefault="00114D7D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A96" w14:textId="77777777" w:rsidR="00114D7D" w:rsidRDefault="00114D7D" w:rsidP="00F03130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1FC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29687D97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8F5" w14:textId="77777777" w:rsidR="00114D7D" w:rsidRPr="00FA4EAF" w:rsidRDefault="00114D7D" w:rsidP="00F03130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780" w14:textId="77777777" w:rsidR="00114D7D" w:rsidRPr="00FA4EAF" w:rsidRDefault="00114D7D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B1B1" w14:textId="77777777" w:rsidR="00114D7D" w:rsidRDefault="00114D7D" w:rsidP="00F03130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520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18F1E03D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FD7" w14:textId="77777777" w:rsidR="00114D7D" w:rsidRPr="00FA4EAF" w:rsidRDefault="00114D7D" w:rsidP="00F03130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79C" w14:textId="77777777" w:rsidR="00114D7D" w:rsidRPr="00FA4EAF" w:rsidRDefault="00114D7D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209C" w14:textId="77777777" w:rsidR="00114D7D" w:rsidRDefault="00114D7D" w:rsidP="00F03130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B859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306F687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697" w14:textId="77777777" w:rsidR="00114D7D" w:rsidRPr="00FA4EAF" w:rsidRDefault="00114D7D" w:rsidP="00F03130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BB2" w14:textId="77777777" w:rsidR="00114D7D" w:rsidRPr="00FA4EAF" w:rsidRDefault="00114D7D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862" w14:textId="77777777" w:rsidR="00114D7D" w:rsidRDefault="00114D7D" w:rsidP="00F03130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705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8D79D4" w14:paraId="00F9B8A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C1C" w14:textId="77777777" w:rsidR="00114D7D" w:rsidRPr="00FA4EAF" w:rsidRDefault="00114D7D" w:rsidP="00F03130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533" w14:textId="77777777" w:rsidR="00114D7D" w:rsidRPr="00FA4EAF" w:rsidRDefault="00114D7D" w:rsidP="00F03130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D39" w14:textId="77777777" w:rsidR="00114D7D" w:rsidRDefault="00114D7D" w:rsidP="00F03130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FBBF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114D7D" w:rsidRPr="00BD6F46" w14:paraId="496A241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E93" w14:textId="77777777" w:rsidR="00114D7D" w:rsidRPr="00FA4EAF" w:rsidRDefault="00114D7D" w:rsidP="00F03130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CA35" w14:textId="77777777" w:rsidR="00114D7D" w:rsidRPr="00FA4EAF" w:rsidRDefault="00114D7D" w:rsidP="00F03130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06B" w14:textId="77777777" w:rsidR="00114D7D" w:rsidRDefault="00114D7D" w:rsidP="00F03130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1674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4D7D" w:rsidRPr="00BD6F46" w14:paraId="663DA5B1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C99F" w14:textId="77777777" w:rsidR="00114D7D" w:rsidRPr="00FA4EAF" w:rsidRDefault="00114D7D" w:rsidP="00F03130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9E0" w14:textId="77777777" w:rsidR="00114D7D" w:rsidRPr="00FA4EAF" w:rsidRDefault="00114D7D" w:rsidP="00F03130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FA4C" w14:textId="77777777" w:rsidR="00114D7D" w:rsidRDefault="00114D7D" w:rsidP="00F03130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F9E0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4D7D" w:rsidRPr="00BD6F46" w14:paraId="6638FC3E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4A8" w14:textId="77777777" w:rsidR="00114D7D" w:rsidRPr="001D2CEF" w:rsidRDefault="00114D7D" w:rsidP="00F03130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D74" w14:textId="77777777" w:rsidR="00114D7D" w:rsidRPr="00FA4EAF" w:rsidRDefault="00114D7D" w:rsidP="00F03130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E9D" w14:textId="77777777" w:rsidR="00114D7D" w:rsidRDefault="00114D7D" w:rsidP="00F03130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DD9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4D7D" w:rsidRPr="00BD6F46" w14:paraId="0F6237FE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B6BC" w14:textId="77777777" w:rsidR="00114D7D" w:rsidRPr="001D2CEF" w:rsidRDefault="00114D7D" w:rsidP="00F03130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0678" w14:textId="77777777" w:rsidR="00114D7D" w:rsidRPr="00FA4EAF" w:rsidRDefault="00114D7D" w:rsidP="00F03130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D79A" w14:textId="77777777" w:rsidR="00114D7D" w:rsidRDefault="00114D7D" w:rsidP="00F03130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6A6" w14:textId="77777777" w:rsidR="00114D7D" w:rsidRPr="00BD6F46" w:rsidRDefault="00114D7D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4D7D" w:rsidRPr="00BD6F46" w14:paraId="24D28E7F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E26" w14:textId="77777777" w:rsidR="00114D7D" w:rsidRDefault="00114D7D" w:rsidP="00F03130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E75" w14:textId="77777777" w:rsidR="00114D7D" w:rsidRPr="00B54D35" w:rsidRDefault="00114D7D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C27F" w14:textId="77777777" w:rsidR="00114D7D" w:rsidRDefault="00114D7D" w:rsidP="00F03130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3BB" w14:textId="77777777" w:rsidR="00114D7D" w:rsidRPr="00872E2B" w:rsidRDefault="00114D7D" w:rsidP="00F031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4D7D" w:rsidRPr="00BD6F46" w14:paraId="260114A0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7581" w14:textId="77777777" w:rsidR="00114D7D" w:rsidRDefault="00114D7D" w:rsidP="00F03130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7C2" w14:textId="77777777" w:rsidR="00114D7D" w:rsidRPr="00B54D35" w:rsidRDefault="00114D7D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ABC6" w14:textId="77777777" w:rsidR="00114D7D" w:rsidRDefault="00114D7D" w:rsidP="00F03130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CCA" w14:textId="77777777" w:rsidR="00114D7D" w:rsidRPr="00872E2B" w:rsidRDefault="00114D7D" w:rsidP="00F031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4D7D" w14:paraId="5DEDDE00" w14:textId="77777777" w:rsidTr="00F03130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FF8A" w14:textId="77777777" w:rsidR="00114D7D" w:rsidRDefault="00114D7D" w:rsidP="00F03130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A8F" w14:textId="77777777" w:rsidR="00114D7D" w:rsidRDefault="00114D7D" w:rsidP="00F03130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E073" w14:textId="77777777" w:rsidR="00114D7D" w:rsidRDefault="00114D7D" w:rsidP="00F03130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8966" w14:textId="77777777" w:rsidR="00114D7D" w:rsidRDefault="00114D7D" w:rsidP="00F031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14D7D" w14:paraId="75E6FC8C" w14:textId="77777777" w:rsidTr="00F03130">
        <w:trPr>
          <w:gridBefore w:val="1"/>
          <w:wBefore w:w="33" w:type="dxa"/>
          <w:jc w:val="center"/>
          <w:ins w:id="12" w:author="Nokia - mga" w:date="2021-02-19T15:5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905" w14:textId="698B5BEA" w:rsidR="00114D7D" w:rsidRDefault="00114D7D" w:rsidP="00114D7D">
            <w:pPr>
              <w:pStyle w:val="TAL"/>
              <w:rPr>
                <w:ins w:id="13" w:author="Nokia - mga" w:date="2021-02-19T15:54:00Z"/>
                <w:lang w:eastAsia="zh-CN"/>
              </w:rPr>
            </w:pPr>
            <w:proofErr w:type="spellStart"/>
            <w:ins w:id="14" w:author="Nokia - mga" w:date="2021-02-19T15:55:00Z">
              <w:r>
                <w:rPr>
                  <w:lang w:eastAsia="zh-CN"/>
                </w:rPr>
                <w:t>Ecgi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5AA" w14:textId="0CA2D012" w:rsidR="00114D7D" w:rsidRDefault="00114D7D" w:rsidP="00114D7D">
            <w:pPr>
              <w:pStyle w:val="TAL"/>
              <w:rPr>
                <w:ins w:id="15" w:author="Nokia - mga" w:date="2021-02-19T15:54:00Z"/>
              </w:rPr>
            </w:pPr>
            <w:ins w:id="16" w:author="Nokia - mga" w:date="2021-02-19T15:56:00Z">
              <w:r w:rsidRPr="00FA4EAF">
                <w:t>3GPP TS 29.571 [</w:t>
              </w:r>
              <w:r>
                <w:t>3</w:t>
              </w:r>
              <w:r w:rsidRPr="00FA4EAF">
                <w:t>7</w:t>
              </w:r>
              <w:r>
                <w:t>1</w:t>
              </w:r>
              <w:r w:rsidRPr="00FA4EAF"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743A" w14:textId="763C7CF1" w:rsidR="00114D7D" w:rsidRDefault="00114D7D" w:rsidP="00114D7D">
            <w:pPr>
              <w:pStyle w:val="TAL"/>
              <w:rPr>
                <w:ins w:id="17" w:author="Nokia - mga" w:date="2021-02-19T15:54:00Z"/>
              </w:rPr>
            </w:pPr>
            <w:ins w:id="18" w:author="Nokia - mga" w:date="2021-02-19T15:56:00Z">
              <w:r>
                <w:t>E-UTRA Cell Id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3E8" w14:textId="77777777" w:rsidR="00114D7D" w:rsidRDefault="00114D7D" w:rsidP="00114D7D">
            <w:pPr>
              <w:pStyle w:val="TAL"/>
              <w:rPr>
                <w:ins w:id="19" w:author="Nokia - mga" w:date="2021-02-19T15:54:00Z"/>
                <w:noProof/>
                <w:lang w:eastAsia="zh-CN"/>
              </w:rPr>
            </w:pPr>
          </w:p>
        </w:tc>
      </w:tr>
      <w:tr w:rsidR="00114D7D" w14:paraId="20C60730" w14:textId="77777777" w:rsidTr="00F03130">
        <w:trPr>
          <w:gridBefore w:val="1"/>
          <w:wBefore w:w="33" w:type="dxa"/>
          <w:jc w:val="center"/>
          <w:ins w:id="20" w:author="Nokia - mga" w:date="2021-02-19T15:5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5B71" w14:textId="479F7661" w:rsidR="00114D7D" w:rsidRDefault="00114D7D" w:rsidP="00114D7D">
            <w:pPr>
              <w:pStyle w:val="TAL"/>
              <w:rPr>
                <w:ins w:id="21" w:author="Nokia - mga" w:date="2021-02-19T15:54:00Z"/>
                <w:lang w:eastAsia="zh-CN"/>
              </w:rPr>
            </w:pPr>
            <w:proofErr w:type="spellStart"/>
            <w:ins w:id="22" w:author="Nokia - mga" w:date="2021-02-19T15:56:00Z">
              <w:r>
                <w:t>Ncgi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976" w14:textId="5BFA7E30" w:rsidR="00114D7D" w:rsidRDefault="00114D7D" w:rsidP="00114D7D">
            <w:pPr>
              <w:pStyle w:val="TAL"/>
              <w:rPr>
                <w:ins w:id="23" w:author="Nokia - mga" w:date="2021-02-19T15:54:00Z"/>
              </w:rPr>
            </w:pPr>
            <w:ins w:id="24" w:author="Nokia - mga" w:date="2021-02-19T15:56:00Z">
              <w:r w:rsidRPr="00FA4EAF">
                <w:t>3GPP TS 29.571 [</w:t>
              </w:r>
              <w:r>
                <w:t>3</w:t>
              </w:r>
              <w:r w:rsidRPr="00FA4EAF">
                <w:t>7</w:t>
              </w:r>
              <w:r>
                <w:t>1</w:t>
              </w:r>
              <w:r w:rsidRPr="00FA4EAF"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74CA" w14:textId="1C0CC11A" w:rsidR="00114D7D" w:rsidRDefault="00114D7D" w:rsidP="00114D7D">
            <w:pPr>
              <w:pStyle w:val="TAL"/>
              <w:rPr>
                <w:ins w:id="25" w:author="Nokia - mga" w:date="2021-02-19T15:54:00Z"/>
              </w:rPr>
            </w:pPr>
            <w:ins w:id="26" w:author="Nokia - mga" w:date="2021-02-19T15:56:00Z">
              <w:r>
                <w:t>NR Cell Id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12AB" w14:textId="77777777" w:rsidR="00114D7D" w:rsidRDefault="00114D7D" w:rsidP="00114D7D">
            <w:pPr>
              <w:pStyle w:val="TAL"/>
              <w:rPr>
                <w:ins w:id="27" w:author="Nokia - mga" w:date="2021-02-19T15:54:00Z"/>
                <w:noProof/>
                <w:lang w:eastAsia="zh-CN"/>
              </w:rPr>
            </w:pPr>
          </w:p>
        </w:tc>
      </w:tr>
      <w:tr w:rsidR="00114D7D" w:rsidRPr="008D79D4" w14:paraId="5A60171B" w14:textId="77777777" w:rsidTr="00F03130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9EF0" w14:textId="77777777" w:rsidR="00114D7D" w:rsidRPr="00BD6F46" w:rsidRDefault="00114D7D" w:rsidP="00F03130">
            <w:pPr>
              <w:pStyle w:val="NO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3363504F" w14:textId="77777777" w:rsidR="00114D7D" w:rsidRPr="00BD6F46" w:rsidRDefault="00114D7D" w:rsidP="00114D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4D7D" w14:paraId="432355F5" w14:textId="77777777" w:rsidTr="00F031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A8286A" w14:textId="77777777" w:rsidR="00114D7D" w:rsidRDefault="00114D7D" w:rsidP="00F03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B34408B" w14:textId="072161B4" w:rsidR="006726EE" w:rsidRPr="008C2E84" w:rsidRDefault="006726EE" w:rsidP="006726EE">
      <w:pPr>
        <w:pStyle w:val="TH"/>
        <w:rPr>
          <w:lang w:bidi="ar-IQ"/>
        </w:rPr>
      </w:pPr>
    </w:p>
    <w:p w14:paraId="51AE996B" w14:textId="22ADDF95" w:rsidR="001B100F" w:rsidRPr="00BD6F46" w:rsidRDefault="001B100F" w:rsidP="001B100F">
      <w:pPr>
        <w:pStyle w:val="Heading6"/>
        <w:rPr>
          <w:lang w:eastAsia="zh-CN"/>
        </w:rPr>
      </w:pPr>
      <w:bookmarkStart w:id="28" w:name="_Toc27749561"/>
      <w:bookmarkStart w:id="29" w:name="_Toc28709488"/>
      <w:bookmarkStart w:id="30" w:name="_Toc44671107"/>
      <w:bookmarkStart w:id="31" w:name="_Toc51919016"/>
      <w:bookmarkStart w:id="32" w:name="_Toc59020144"/>
      <w:bookmarkStart w:id="33" w:name="_Hlk6463865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28"/>
      <w:bookmarkEnd w:id="29"/>
      <w:bookmarkEnd w:id="30"/>
      <w:bookmarkEnd w:id="31"/>
      <w:bookmarkEnd w:id="32"/>
      <w:proofErr w:type="spellEnd"/>
    </w:p>
    <w:p w14:paraId="32408C3E" w14:textId="77777777" w:rsidR="001B100F" w:rsidRPr="00BD6F46" w:rsidRDefault="001B100F" w:rsidP="001B100F">
      <w:pPr>
        <w:pStyle w:val="TH"/>
      </w:pPr>
      <w:bookmarkStart w:id="34" w:name="_Hlk64624043"/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B100F" w:rsidRPr="00BD6F46" w14:paraId="3C9315A3" w14:textId="77777777" w:rsidTr="004E49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0EF5A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B3ED0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599C9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9A743" w14:textId="77777777" w:rsidR="001B100F" w:rsidRPr="00BD6F46" w:rsidRDefault="001B100F" w:rsidP="004E493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276C1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2938A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B100F" w:rsidRPr="00BD6F46" w14:paraId="5B2B9A0B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578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2D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8123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154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9466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192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670036F3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8983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78C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159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A4DA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3103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168E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2321A9D3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1BD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3FF" w14:textId="77777777" w:rsidR="001B100F" w:rsidRPr="00BD6F46" w:rsidRDefault="001B100F" w:rsidP="004E4937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6E72CA49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4BC1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010F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5D0A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223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12CCDA99" w14:textId="77777777" w:rsidTr="004E4937">
        <w:trPr>
          <w:trHeight w:val="53"/>
          <w:jc w:val="center"/>
          <w:ins w:id="35" w:author="Nokia - mga" w:date="2021-02-19T13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C6B6" w14:textId="77777777" w:rsidR="001B100F" w:rsidRPr="00BD6F46" w:rsidRDefault="001B100F" w:rsidP="004E4937">
            <w:pPr>
              <w:pStyle w:val="TAL"/>
              <w:rPr>
                <w:ins w:id="36" w:author="Nokia - mga" w:date="2021-02-19T13:52:00Z"/>
              </w:rPr>
            </w:pPr>
            <w:proofErr w:type="spellStart"/>
            <w:ins w:id="37" w:author="Nokia - mga" w:date="2021-02-19T13:52:00Z">
              <w:r>
                <w:t>p</w:t>
              </w:r>
              <w:r w:rsidRPr="007D0512">
                <w:t>SCellInformation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23C3" w14:textId="77777777" w:rsidR="001B100F" w:rsidRPr="00BD6F46" w:rsidRDefault="001B100F" w:rsidP="004E4937">
            <w:pPr>
              <w:pStyle w:val="TAL"/>
              <w:rPr>
                <w:ins w:id="38" w:author="Nokia - mga" w:date="2021-02-19T13:52:00Z"/>
              </w:rPr>
            </w:pPr>
            <w:proofErr w:type="spellStart"/>
            <w:ins w:id="39" w:author="Nokia - mga" w:date="2021-02-19T14:06:00Z">
              <w:r>
                <w:t>P</w:t>
              </w:r>
              <w:r w:rsidRPr="007D0512">
                <w:t>SCellInformation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BC0B" w14:textId="77777777" w:rsidR="001B100F" w:rsidRPr="00BD6F46" w:rsidRDefault="001B100F" w:rsidP="004E4937">
            <w:pPr>
              <w:pStyle w:val="TAC"/>
              <w:rPr>
                <w:ins w:id="40" w:author="Nokia - mga" w:date="2021-02-19T13:52:00Z"/>
                <w:lang w:bidi="ar-IQ"/>
              </w:rPr>
            </w:pPr>
            <w:ins w:id="41" w:author="Nokia - mga" w:date="2021-02-19T14:0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C16C" w14:textId="77777777" w:rsidR="001B100F" w:rsidRPr="00BD6F46" w:rsidRDefault="001B100F" w:rsidP="004E4937">
            <w:pPr>
              <w:pStyle w:val="TAL"/>
              <w:rPr>
                <w:ins w:id="42" w:author="Nokia - mga" w:date="2021-02-19T13:52:00Z"/>
                <w:lang w:eastAsia="zh-CN" w:bidi="ar-IQ"/>
              </w:rPr>
            </w:pPr>
            <w:ins w:id="43" w:author="Nokia - mga" w:date="2021-02-19T14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465" w14:textId="77777777" w:rsidR="001B100F" w:rsidRDefault="001B100F" w:rsidP="004E4937">
            <w:pPr>
              <w:pStyle w:val="TAL"/>
              <w:rPr>
                <w:ins w:id="44" w:author="Nokia - mga" w:date="2021-02-19T13:52:00Z"/>
                <w:noProof/>
                <w:szCs w:val="18"/>
              </w:rPr>
            </w:pPr>
            <w:ins w:id="45" w:author="Nokia - mga" w:date="2021-02-19T14:07:00Z">
              <w:r w:rsidRPr="004D4462">
                <w:rPr>
                  <w:noProof/>
                  <w:szCs w:val="18"/>
                </w:rPr>
                <w:t>Primary SCG (Secondary Cell Group) Cell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1719" w14:textId="77777777" w:rsidR="001B100F" w:rsidRPr="00BD6F46" w:rsidRDefault="001B100F" w:rsidP="004E4937">
            <w:pPr>
              <w:pStyle w:val="TAL"/>
              <w:rPr>
                <w:ins w:id="46" w:author="Nokia - mga" w:date="2021-02-19T13:52:00Z"/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4B53B3C2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21E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E20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7AAD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BA6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C01C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616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18BCFBF5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42E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639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68E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B3A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9A4B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7E5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7DF062D2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AF96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CF35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E332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ED1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46F8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947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35E02AFD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827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4B82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7DCF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841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1B3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BB6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41961C5E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C88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D855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026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AF48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FF3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7278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4CF4EC64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1385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933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gramEnd"/>
            <w:r w:rsidRPr="003B2883">
              <w:rPr>
                <w:lang w:eastAsia="zh-CN"/>
              </w:rPr>
              <w:t>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1DF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8A2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2A0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01AC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7EF23941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80D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EC0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87A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42F0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C7E2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9A6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5D84E9F7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EA8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B93D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A91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AB9D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ED4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F14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24968766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18E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2D8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5A5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8101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7B1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5376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7314099F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0A01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9D0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850D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7F2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EFE8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DD4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67F3D4B8" w14:textId="77777777" w:rsidTr="004E4937">
        <w:trPr>
          <w:trHeight w:val="53"/>
          <w:jc w:val="center"/>
          <w:ins w:id="47" w:author="Nokia - mga" w:date="2021-02-19T11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E06" w14:textId="77777777" w:rsidR="001B100F" w:rsidRDefault="001B100F" w:rsidP="004E4937">
            <w:pPr>
              <w:pStyle w:val="TAL"/>
              <w:rPr>
                <w:ins w:id="48" w:author="Nokia - mga" w:date="2021-02-19T11:39:00Z"/>
              </w:rPr>
            </w:pPr>
            <w:proofErr w:type="spellStart"/>
            <w:ins w:id="49" w:author="Nokia - mga" w:date="2021-02-19T11:42:00Z">
              <w:r w:rsidRPr="00A325D7">
                <w:t>n</w:t>
              </w:r>
            </w:ins>
            <w:ins w:id="50" w:author="Nokia - mga" w:date="2021-02-19T11:50:00Z">
              <w:r>
                <w:t>SSAI</w:t>
              </w:r>
            </w:ins>
            <w:ins w:id="51" w:author="Nokia - mga" w:date="2021-02-19T11:42:00Z">
              <w:r w:rsidRPr="00A325D7">
                <w:t>MapList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05C" w14:textId="77777777" w:rsidR="001B100F" w:rsidRPr="003B2883" w:rsidRDefault="001B100F" w:rsidP="004E4937">
            <w:pPr>
              <w:pStyle w:val="TAL"/>
              <w:rPr>
                <w:ins w:id="52" w:author="Nokia - mga" w:date="2021-02-19T11:39:00Z"/>
                <w:lang w:eastAsia="zh-CN"/>
              </w:rPr>
            </w:pPr>
            <w:proofErr w:type="gramStart"/>
            <w:ins w:id="53" w:author="Nokia - mga" w:date="2021-02-19T11:42:00Z">
              <w:r w:rsidRPr="00A325D7">
                <w:t>array(</w:t>
              </w:r>
              <w:proofErr w:type="spellStart"/>
              <w:proofErr w:type="gramEnd"/>
              <w:r w:rsidRPr="00A325D7">
                <w:t>N</w:t>
              </w:r>
            </w:ins>
            <w:ins w:id="54" w:author="Nokia - mga" w:date="2021-02-19T11:50:00Z">
              <w:r>
                <w:t>SSAI</w:t>
              </w:r>
            </w:ins>
            <w:ins w:id="55" w:author="Nokia - mga" w:date="2021-02-19T11:42:00Z">
              <w:r w:rsidRPr="00A325D7">
                <w:t>Map</w:t>
              </w:r>
            </w:ins>
            <w:proofErr w:type="spellEnd"/>
            <w:ins w:id="56" w:author="Nokia - mga" w:date="2021-02-19T11:51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DA4" w14:textId="77777777" w:rsidR="001B100F" w:rsidRPr="00BD6F46" w:rsidRDefault="001B100F" w:rsidP="004E4937">
            <w:pPr>
              <w:pStyle w:val="TAC"/>
              <w:rPr>
                <w:ins w:id="57" w:author="Nokia - mga" w:date="2021-02-19T11:39:00Z"/>
                <w:szCs w:val="18"/>
                <w:lang w:bidi="ar-IQ"/>
              </w:rPr>
            </w:pPr>
            <w:ins w:id="58" w:author="Nokia - mga" w:date="2021-02-19T11:42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5CB7" w14:textId="77777777" w:rsidR="001B100F" w:rsidRDefault="001B100F" w:rsidP="004E4937">
            <w:pPr>
              <w:pStyle w:val="TAL"/>
              <w:rPr>
                <w:ins w:id="59" w:author="Nokia - mga" w:date="2021-02-19T11:39:00Z"/>
                <w:lang w:eastAsia="zh-CN"/>
              </w:rPr>
            </w:pPr>
            <w:proofErr w:type="gramStart"/>
            <w:ins w:id="60" w:author="Nokia - mga" w:date="2021-02-19T11:43:00Z">
              <w:r>
                <w:rPr>
                  <w:lang w:eastAsia="zh-CN"/>
                </w:rPr>
                <w:t>0</w:t>
              </w:r>
            </w:ins>
            <w:ins w:id="61" w:author="Nokia - mga" w:date="2021-02-19T11:42:00Z">
              <w:r w:rsidRPr="003B2883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8DAE" w14:textId="77777777" w:rsidR="001B100F" w:rsidRDefault="001B100F">
            <w:pPr>
              <w:pStyle w:val="TAL"/>
              <w:rPr>
                <w:ins w:id="62" w:author="Nokia - mga" w:date="2021-02-19T11:39:00Z"/>
                <w:rFonts w:cs="Arial"/>
                <w:szCs w:val="18"/>
                <w:lang w:eastAsia="zh-CN"/>
              </w:rPr>
            </w:pPr>
            <w:ins w:id="63" w:author="Nokia - mga" w:date="2021-02-19T11:51:00Z">
              <w:r>
                <w:t>M</w:t>
              </w:r>
            </w:ins>
            <w:ins w:id="64" w:author="Nokia - mga" w:date="2021-02-19T11:43:00Z">
              <w:r>
                <w:t>apping of each S-NSSAI of the Allowed NSSAI to the S-NSSAIs of the Subscribed S-NSSAIs.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4B4" w14:textId="77777777" w:rsidR="001B100F" w:rsidRPr="00BD6F46" w:rsidRDefault="001B100F" w:rsidP="004E4937">
            <w:pPr>
              <w:pStyle w:val="TAL"/>
              <w:rPr>
                <w:ins w:id="65" w:author="Nokia - mga" w:date="2021-02-19T11:39:00Z"/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206A5779" w14:textId="77777777" w:rsidTr="004E4937">
        <w:trPr>
          <w:trHeight w:val="53"/>
          <w:jc w:val="center"/>
          <w:ins w:id="66" w:author="Nokia - mga" w:date="2021-02-19T11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940D" w14:textId="77777777" w:rsidR="001B100F" w:rsidRDefault="001B100F" w:rsidP="004E4937">
            <w:pPr>
              <w:pStyle w:val="TAL"/>
              <w:rPr>
                <w:ins w:id="67" w:author="Nokia - mga" w:date="2021-02-19T11:39:00Z"/>
              </w:rPr>
            </w:pPr>
            <w:proofErr w:type="spellStart"/>
            <w:ins w:id="68" w:author="Nokia - mga" w:date="2021-02-19T11:56:00Z">
              <w:r>
                <w:t>amfUeNgapId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7E34" w14:textId="77777777" w:rsidR="001B100F" w:rsidRPr="003B2883" w:rsidRDefault="001B100F" w:rsidP="004E4937">
            <w:pPr>
              <w:pStyle w:val="TAL"/>
              <w:rPr>
                <w:ins w:id="69" w:author="Nokia - mga" w:date="2021-02-19T11:56:00Z"/>
                <w:lang w:eastAsia="zh-CN"/>
              </w:rPr>
            </w:pPr>
            <w:ins w:id="70" w:author="Nokia - mga" w:date="2021-02-19T11:56:00Z">
              <w:r>
                <w:rPr>
                  <w:lang w:eastAsia="zh-CN"/>
                </w:rPr>
                <w:t>integer</w:t>
              </w:r>
            </w:ins>
          </w:p>
          <w:p w14:paraId="159675AC" w14:textId="77777777" w:rsidR="001B100F" w:rsidRPr="003B2883" w:rsidRDefault="001B100F" w:rsidP="004E4937">
            <w:pPr>
              <w:pStyle w:val="TAL"/>
              <w:rPr>
                <w:ins w:id="71" w:author="Nokia - mga" w:date="2021-02-19T11:3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06B9" w14:textId="77777777" w:rsidR="001B100F" w:rsidRPr="00BD6F46" w:rsidRDefault="001B100F" w:rsidP="004E4937">
            <w:pPr>
              <w:pStyle w:val="TAC"/>
              <w:rPr>
                <w:ins w:id="72" w:author="Nokia - mga" w:date="2021-02-19T11:39:00Z"/>
                <w:szCs w:val="18"/>
                <w:lang w:bidi="ar-IQ"/>
              </w:rPr>
            </w:pPr>
            <w:ins w:id="73" w:author="Nokia - mga" w:date="2021-02-19T11:56:00Z">
              <w:r w:rsidRPr="00BD6F46"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CCBD" w14:textId="77777777" w:rsidR="001B100F" w:rsidRDefault="001B100F" w:rsidP="004E4937">
            <w:pPr>
              <w:pStyle w:val="TAL"/>
              <w:rPr>
                <w:ins w:id="74" w:author="Nokia - mga" w:date="2021-02-19T11:39:00Z"/>
                <w:lang w:eastAsia="zh-CN"/>
              </w:rPr>
            </w:pPr>
            <w:ins w:id="75" w:author="Nokia - mga" w:date="2021-02-19T11:5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6DB" w14:textId="77777777" w:rsidR="001B100F" w:rsidRDefault="001B100F" w:rsidP="004E4937">
            <w:pPr>
              <w:pStyle w:val="TAL"/>
              <w:rPr>
                <w:ins w:id="76" w:author="Nokia - mga" w:date="2021-02-19T11:39:00Z"/>
                <w:rFonts w:cs="Arial"/>
                <w:szCs w:val="18"/>
                <w:lang w:eastAsia="zh-CN"/>
              </w:rPr>
            </w:pPr>
            <w:ins w:id="77" w:author="Nokia - mga" w:date="2021-02-19T11:56:00Z">
              <w:r>
                <w:rPr>
                  <w:rFonts w:cs="Arial"/>
                  <w:szCs w:val="18"/>
                  <w:lang w:eastAsia="zh-CN"/>
                </w:rPr>
                <w:t>U</w:t>
              </w:r>
              <w:r w:rsidRPr="006148E9">
                <w:rPr>
                  <w:rFonts w:cs="Arial"/>
                  <w:szCs w:val="18"/>
                  <w:lang w:eastAsia="zh-CN"/>
                </w:rPr>
                <w:t>E association over the N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6148E9">
                <w:rPr>
                  <w:rFonts w:cs="Arial"/>
                  <w:szCs w:val="18"/>
                  <w:lang w:eastAsia="zh-CN"/>
                </w:rPr>
                <w:t xml:space="preserve"> interface within the AMF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23E" w14:textId="77777777" w:rsidR="001B100F" w:rsidRPr="00BD6F46" w:rsidRDefault="001B100F" w:rsidP="004E4937">
            <w:pPr>
              <w:pStyle w:val="TAL"/>
              <w:rPr>
                <w:ins w:id="78" w:author="Nokia - mga" w:date="2021-02-19T11:39:00Z"/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6080FF83" w14:textId="77777777" w:rsidTr="004E4937">
        <w:trPr>
          <w:trHeight w:val="53"/>
          <w:jc w:val="center"/>
          <w:ins w:id="79" w:author="Nokia - mga" w:date="2021-02-19T11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735B" w14:textId="77777777" w:rsidR="001B100F" w:rsidRDefault="001B100F" w:rsidP="004E4937">
            <w:pPr>
              <w:pStyle w:val="TAL"/>
              <w:rPr>
                <w:ins w:id="80" w:author="Nokia - mga" w:date="2021-02-19T11:39:00Z"/>
              </w:rPr>
            </w:pPr>
            <w:proofErr w:type="spellStart"/>
            <w:ins w:id="81" w:author="Nokia - mga" w:date="2021-02-19T11:56:00Z">
              <w:r>
                <w:t>ranUeNgapId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EF3" w14:textId="77777777" w:rsidR="001B100F" w:rsidRPr="003B2883" w:rsidRDefault="001B100F" w:rsidP="004E4937">
            <w:pPr>
              <w:pStyle w:val="TAL"/>
              <w:rPr>
                <w:ins w:id="82" w:author="Nokia - mga" w:date="2021-02-19T11:56:00Z"/>
                <w:lang w:eastAsia="zh-CN"/>
              </w:rPr>
            </w:pPr>
            <w:ins w:id="83" w:author="Nokia - mga" w:date="2021-02-19T11:56:00Z">
              <w:r>
                <w:rPr>
                  <w:lang w:eastAsia="zh-CN"/>
                </w:rPr>
                <w:t>integer</w:t>
              </w:r>
            </w:ins>
          </w:p>
          <w:p w14:paraId="0533E8C4" w14:textId="77777777" w:rsidR="001B100F" w:rsidRPr="003B2883" w:rsidRDefault="001B100F" w:rsidP="004E4937">
            <w:pPr>
              <w:pStyle w:val="TAL"/>
              <w:rPr>
                <w:ins w:id="84" w:author="Nokia - mga" w:date="2021-02-19T11:3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DAD" w14:textId="77777777" w:rsidR="001B100F" w:rsidRPr="00BD6F46" w:rsidRDefault="001B100F" w:rsidP="004E4937">
            <w:pPr>
              <w:pStyle w:val="TAC"/>
              <w:rPr>
                <w:ins w:id="85" w:author="Nokia - mga" w:date="2021-02-19T11:39:00Z"/>
                <w:szCs w:val="18"/>
                <w:lang w:bidi="ar-IQ"/>
              </w:rPr>
            </w:pPr>
            <w:ins w:id="86" w:author="Nokia - mga" w:date="2021-02-19T11:56:00Z">
              <w:r w:rsidRPr="00BD6F46"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91B6" w14:textId="77777777" w:rsidR="001B100F" w:rsidRDefault="001B100F" w:rsidP="004E4937">
            <w:pPr>
              <w:pStyle w:val="TAL"/>
              <w:rPr>
                <w:ins w:id="87" w:author="Nokia - mga" w:date="2021-02-19T11:39:00Z"/>
                <w:lang w:eastAsia="zh-CN"/>
              </w:rPr>
            </w:pPr>
            <w:ins w:id="88" w:author="Nokia - mga" w:date="2021-02-19T11:5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C11F" w14:textId="77777777" w:rsidR="001B100F" w:rsidRDefault="001B100F" w:rsidP="004E4937">
            <w:pPr>
              <w:pStyle w:val="TAL"/>
              <w:rPr>
                <w:ins w:id="89" w:author="Nokia - mga" w:date="2021-02-19T11:39:00Z"/>
                <w:rFonts w:cs="Arial"/>
                <w:szCs w:val="18"/>
                <w:lang w:eastAsia="zh-CN"/>
              </w:rPr>
            </w:pPr>
            <w:ins w:id="90" w:author="Nokia - mga" w:date="2021-02-19T11:56:00Z">
              <w:r>
                <w:rPr>
                  <w:rFonts w:cs="Arial"/>
                  <w:szCs w:val="18"/>
                  <w:lang w:eastAsia="zh-CN"/>
                </w:rPr>
                <w:t>RAN UE NGAP ID over N2 interface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91B" w14:textId="77777777" w:rsidR="001B100F" w:rsidRPr="00BD6F46" w:rsidRDefault="001B100F" w:rsidP="004E4937">
            <w:pPr>
              <w:pStyle w:val="TAL"/>
              <w:rPr>
                <w:ins w:id="91" w:author="Nokia - mga" w:date="2021-02-19T11:39:00Z"/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12DFA85B" w14:textId="77777777" w:rsidTr="004E4937">
        <w:trPr>
          <w:trHeight w:val="53"/>
          <w:jc w:val="center"/>
          <w:ins w:id="92" w:author="Nokia - mga" w:date="2021-02-19T11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46C" w14:textId="77777777" w:rsidR="001B100F" w:rsidRDefault="001B100F" w:rsidP="004E4937">
            <w:pPr>
              <w:pStyle w:val="TAL"/>
              <w:rPr>
                <w:ins w:id="93" w:author="Nokia - mga" w:date="2021-02-19T11:55:00Z"/>
              </w:rPr>
            </w:pPr>
            <w:proofErr w:type="spellStart"/>
            <w:ins w:id="94" w:author="Nokia - mga" w:date="2021-02-19T11:56:00Z">
              <w:r w:rsidRPr="003B2883">
                <w:t>ranNodeId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294A" w14:textId="77777777" w:rsidR="001B100F" w:rsidRPr="003B2883" w:rsidRDefault="001B100F" w:rsidP="004E4937">
            <w:pPr>
              <w:pStyle w:val="TAL"/>
              <w:rPr>
                <w:ins w:id="95" w:author="Nokia - mga" w:date="2021-02-19T11:55:00Z"/>
                <w:lang w:eastAsia="zh-CN"/>
              </w:rPr>
            </w:pPr>
            <w:proofErr w:type="spellStart"/>
            <w:ins w:id="96" w:author="Nokia - mga" w:date="2021-02-19T11:56:00Z">
              <w:r w:rsidRPr="003B2883">
                <w:rPr>
                  <w:rFonts w:hint="eastAsia"/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E7F" w14:textId="77777777" w:rsidR="001B100F" w:rsidRPr="00BD6F46" w:rsidRDefault="001B100F" w:rsidP="004E4937">
            <w:pPr>
              <w:pStyle w:val="TAC"/>
              <w:rPr>
                <w:ins w:id="97" w:author="Nokia - mga" w:date="2021-02-19T11:55:00Z"/>
                <w:szCs w:val="18"/>
                <w:lang w:bidi="ar-IQ"/>
              </w:rPr>
            </w:pPr>
            <w:ins w:id="98" w:author="Nokia - mga" w:date="2021-02-19T11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3F8" w14:textId="77777777" w:rsidR="001B100F" w:rsidRDefault="001B100F" w:rsidP="004E4937">
            <w:pPr>
              <w:pStyle w:val="TAL"/>
              <w:rPr>
                <w:ins w:id="99" w:author="Nokia - mga" w:date="2021-02-19T11:55:00Z"/>
                <w:lang w:eastAsia="zh-CN"/>
              </w:rPr>
            </w:pPr>
            <w:ins w:id="100" w:author="Nokia - mga" w:date="2021-02-19T11:56:00Z">
              <w:r w:rsidRPr="003B2883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B606" w14:textId="77777777" w:rsidR="001B100F" w:rsidRPr="003B2883" w:rsidRDefault="001B100F" w:rsidP="004E4937">
            <w:pPr>
              <w:pStyle w:val="TAL"/>
              <w:rPr>
                <w:ins w:id="101" w:author="Nokia - mga" w:date="2021-02-19T11:56:00Z"/>
                <w:rFonts w:cs="Arial"/>
                <w:szCs w:val="18"/>
              </w:rPr>
            </w:pPr>
            <w:ins w:id="102" w:author="Nokia - mga" w:date="2021-02-19T11:56:00Z">
              <w:r>
                <w:rPr>
                  <w:rFonts w:cs="Arial"/>
                  <w:szCs w:val="18"/>
                </w:rPr>
                <w:t>I</w:t>
              </w:r>
              <w:r w:rsidRPr="003B2883">
                <w:rPr>
                  <w:rFonts w:cs="Arial"/>
                  <w:szCs w:val="18"/>
                </w:rPr>
                <w:t xml:space="preserve">dentity of the RAN node. </w:t>
              </w:r>
            </w:ins>
          </w:p>
          <w:p w14:paraId="7E94D15A" w14:textId="77777777" w:rsidR="001B100F" w:rsidRDefault="001B100F" w:rsidP="004E4937">
            <w:pPr>
              <w:pStyle w:val="TAL"/>
              <w:rPr>
                <w:ins w:id="103" w:author="Nokia - mga" w:date="2021-02-19T11:55:00Z"/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D59" w14:textId="77777777" w:rsidR="001B100F" w:rsidRPr="00BD6F46" w:rsidRDefault="001B100F" w:rsidP="004E4937">
            <w:pPr>
              <w:pStyle w:val="TAL"/>
              <w:rPr>
                <w:ins w:id="104" w:author="Nokia - mga" w:date="2021-02-19T11:55:00Z"/>
                <w:rFonts w:cs="Arial"/>
                <w:szCs w:val="18"/>
                <w:lang w:eastAsia="zh-CN"/>
              </w:rPr>
            </w:pPr>
          </w:p>
        </w:tc>
      </w:tr>
    </w:tbl>
    <w:p w14:paraId="294A674D" w14:textId="77777777" w:rsidR="001B100F" w:rsidRDefault="001B100F" w:rsidP="001B100F">
      <w:pPr>
        <w:rPr>
          <w:ins w:id="105" w:author="Nokia - mga" w:date="2021-02-19T11:40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00F" w14:paraId="15BCF668" w14:textId="77777777" w:rsidTr="004E49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7EC0F3" w14:textId="6E6172E8" w:rsidR="001B100F" w:rsidRDefault="001B100F" w:rsidP="004E49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6" w:name="_Hlk646413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5E98244C" w14:textId="77777777" w:rsidR="001B100F" w:rsidRPr="00BD6F46" w:rsidRDefault="001B100F" w:rsidP="001B100F">
      <w:pPr>
        <w:pStyle w:val="Heading6"/>
        <w:rPr>
          <w:lang w:eastAsia="zh-CN"/>
        </w:rPr>
      </w:pPr>
      <w:bookmarkStart w:id="107" w:name="_Toc27749562"/>
      <w:bookmarkStart w:id="108" w:name="_Toc28709489"/>
      <w:bookmarkStart w:id="109" w:name="_Toc44671108"/>
      <w:bookmarkStart w:id="110" w:name="_Toc51919017"/>
      <w:bookmarkStart w:id="111" w:name="_Toc59020145"/>
      <w:bookmarkEnd w:id="106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N2Connection</w:t>
      </w:r>
      <w:r w:rsidRPr="002F3ED2">
        <w:t>ChargingInformation</w:t>
      </w:r>
      <w:bookmarkEnd w:id="107"/>
      <w:bookmarkEnd w:id="108"/>
      <w:bookmarkEnd w:id="109"/>
      <w:bookmarkEnd w:id="110"/>
      <w:bookmarkEnd w:id="111"/>
    </w:p>
    <w:p w14:paraId="0DB560E3" w14:textId="77777777" w:rsidR="001B100F" w:rsidRPr="00BD6F46" w:rsidRDefault="001B100F" w:rsidP="001B100F">
      <w:pPr>
        <w:pStyle w:val="TH"/>
      </w:pPr>
      <w:bookmarkStart w:id="112" w:name="_Hlk64626905"/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N2Connection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B100F" w:rsidRPr="00BD6F46" w14:paraId="6D93AD3F" w14:textId="77777777" w:rsidTr="004E49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29FD0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99CA5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B349E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E779A" w14:textId="77777777" w:rsidR="001B100F" w:rsidRPr="00BD6F46" w:rsidRDefault="001B100F" w:rsidP="004E493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F1F7F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808BB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B100F" w:rsidRPr="00BD6F46" w14:paraId="3F088BDF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662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280A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AB0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40B9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CA6E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t>N2 message type received by the AMF specified in clause 9.7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B3E7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677A86BB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B38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B00F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18E1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2A7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833B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44C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4EEFE8A9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ACF1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0CD" w14:textId="77777777" w:rsidR="001B100F" w:rsidRPr="00BD6F46" w:rsidRDefault="001B100F" w:rsidP="004E4937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0B5C1DDB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4D1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B0D9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5663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00D6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156E23A1" w14:textId="77777777" w:rsidTr="004E4937">
        <w:trPr>
          <w:trHeight w:val="53"/>
          <w:jc w:val="center"/>
          <w:ins w:id="113" w:author="Nokia - mga" w:date="2021-02-19T14:2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69D8" w14:textId="77777777" w:rsidR="001B100F" w:rsidRPr="00BD6F46" w:rsidRDefault="001B100F" w:rsidP="004E4937">
            <w:pPr>
              <w:pStyle w:val="TAL"/>
              <w:rPr>
                <w:ins w:id="114" w:author="Nokia - mga" w:date="2021-02-19T14:25:00Z"/>
              </w:rPr>
            </w:pPr>
            <w:proofErr w:type="spellStart"/>
            <w:ins w:id="115" w:author="Nokia - mga" w:date="2021-02-19T14:25:00Z">
              <w:r>
                <w:t>p</w:t>
              </w:r>
              <w:r w:rsidRPr="007D0512">
                <w:t>SCellInformation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420" w14:textId="77777777" w:rsidR="001B100F" w:rsidRPr="00BD6F46" w:rsidRDefault="001B100F" w:rsidP="004E4937">
            <w:pPr>
              <w:pStyle w:val="TAL"/>
              <w:rPr>
                <w:ins w:id="116" w:author="Nokia - mga" w:date="2021-02-19T14:25:00Z"/>
              </w:rPr>
            </w:pPr>
            <w:proofErr w:type="spellStart"/>
            <w:ins w:id="117" w:author="Nokia - mga" w:date="2021-02-19T14:25:00Z">
              <w:r>
                <w:t>P</w:t>
              </w:r>
              <w:r w:rsidRPr="007D0512">
                <w:t>SCellInformation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599" w14:textId="77777777" w:rsidR="001B100F" w:rsidRPr="00BD6F46" w:rsidRDefault="001B100F" w:rsidP="004E4937">
            <w:pPr>
              <w:pStyle w:val="TAC"/>
              <w:rPr>
                <w:ins w:id="118" w:author="Nokia - mga" w:date="2021-02-19T14:25:00Z"/>
                <w:lang w:bidi="ar-IQ"/>
              </w:rPr>
            </w:pPr>
            <w:ins w:id="119" w:author="Nokia - mga" w:date="2021-02-19T14:25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C6F3" w14:textId="77777777" w:rsidR="001B100F" w:rsidRPr="00BD6F46" w:rsidRDefault="001B100F" w:rsidP="004E4937">
            <w:pPr>
              <w:pStyle w:val="TAL"/>
              <w:rPr>
                <w:ins w:id="120" w:author="Nokia - mga" w:date="2021-02-19T14:25:00Z"/>
                <w:lang w:eastAsia="zh-CN" w:bidi="ar-IQ"/>
              </w:rPr>
            </w:pPr>
            <w:ins w:id="121" w:author="Nokia - mga" w:date="2021-02-19T14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4899" w14:textId="77777777" w:rsidR="001B100F" w:rsidRDefault="001B100F" w:rsidP="004E4937">
            <w:pPr>
              <w:pStyle w:val="TAL"/>
              <w:rPr>
                <w:ins w:id="122" w:author="Nokia - mga" w:date="2021-02-19T14:25:00Z"/>
                <w:noProof/>
                <w:szCs w:val="18"/>
              </w:rPr>
            </w:pPr>
            <w:ins w:id="123" w:author="Nokia - mga" w:date="2021-02-19T14:25:00Z">
              <w:r w:rsidRPr="004D4462">
                <w:rPr>
                  <w:noProof/>
                  <w:szCs w:val="18"/>
                </w:rPr>
                <w:t>Primary SCG (Secondary Cell Group) Cell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3C6" w14:textId="77777777" w:rsidR="001B100F" w:rsidRPr="00BD6F46" w:rsidRDefault="001B100F" w:rsidP="004E4937">
            <w:pPr>
              <w:pStyle w:val="TAL"/>
              <w:rPr>
                <w:ins w:id="124" w:author="Nokia - mga" w:date="2021-02-19T14:25:00Z"/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45D23BF3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30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DE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AB5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B83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30CD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4A3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43F41494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A0FC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6DE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BE3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A1E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50A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5028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31B059D0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49F6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DD4" w14:textId="77777777" w:rsidR="001B100F" w:rsidRPr="003B2883" w:rsidRDefault="001B100F" w:rsidP="004E49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39EF3EFB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E92B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31F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78F" w14:textId="77777777" w:rsidR="001B100F" w:rsidRPr="00721E0F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6FD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3F952815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95A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4E7" w14:textId="77777777" w:rsidR="001B100F" w:rsidRPr="003B2883" w:rsidRDefault="001B100F" w:rsidP="004E49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475AC847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4C7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69F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1AD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15A5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59E7D004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436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1981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3431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CD6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9D7" w14:textId="77777777" w:rsidR="001B100F" w:rsidRPr="003B2883" w:rsidRDefault="001B100F" w:rsidP="004E49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45BF5425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B45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40E291D6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FD26" w14:textId="77777777" w:rsidR="001B100F" w:rsidRPr="003B2883" w:rsidRDefault="001B100F" w:rsidP="004E4937">
            <w:pPr>
              <w:pStyle w:val="TAL"/>
            </w:pPr>
            <w:bookmarkStart w:id="125" w:name="_Hlk23857353"/>
            <w:r w:rsidRPr="003B2883">
              <w:rPr>
                <w:noProof/>
              </w:rPr>
              <w:t>restrictedRatList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7085" w14:textId="77777777" w:rsidR="001B100F" w:rsidRPr="003B2883" w:rsidRDefault="001B100F" w:rsidP="004E4937">
            <w:pPr>
              <w:pStyle w:val="TAL"/>
              <w:rPr>
                <w:lang w:eastAsia="zh-CN"/>
              </w:rPr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RatType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6B9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3371" w14:textId="77777777" w:rsidR="001B100F" w:rsidRPr="003B2883" w:rsidRDefault="001B100F" w:rsidP="004E4937">
            <w:pPr>
              <w:pStyle w:val="TAL"/>
            </w:pPr>
            <w:proofErr w:type="gramStart"/>
            <w:r>
              <w:t>0</w:t>
            </w:r>
            <w:r w:rsidRPr="00195DB8"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2FD1" w14:textId="77777777" w:rsidR="001B100F" w:rsidRDefault="001B100F" w:rsidP="004E49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RAT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6DA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5C6B3560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403" w14:textId="77777777" w:rsidR="001B100F" w:rsidRPr="003B2883" w:rsidRDefault="001B100F" w:rsidP="004E4937">
            <w:pPr>
              <w:pStyle w:val="TAL"/>
            </w:pPr>
            <w:r w:rsidRPr="003B2883">
              <w:rPr>
                <w:noProof/>
              </w:rPr>
              <w:t>forbiddenAreaList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5B1" w14:textId="77777777" w:rsidR="001B100F" w:rsidRPr="003B2883" w:rsidRDefault="001B100F" w:rsidP="004E4937">
            <w:pPr>
              <w:pStyle w:val="TAL"/>
              <w:rPr>
                <w:lang w:eastAsia="zh-CN"/>
              </w:rPr>
            </w:pPr>
            <w:proofErr w:type="gramStart"/>
            <w:r w:rsidRPr="003B2883">
              <w:t>array(</w:t>
            </w:r>
            <w:proofErr w:type="gramEnd"/>
            <w:r w:rsidRPr="003B2883">
              <w:t>Area)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F89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225" w14:textId="77777777" w:rsidR="001B100F" w:rsidRPr="003B2883" w:rsidRDefault="001B100F" w:rsidP="004E4937">
            <w:pPr>
              <w:pStyle w:val="TAL"/>
            </w:pPr>
            <w:proofErr w:type="gramStart"/>
            <w:r>
              <w:t>0</w:t>
            </w:r>
            <w:r w:rsidRPr="00195DB8"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1D6" w14:textId="77777777" w:rsidR="001B100F" w:rsidRDefault="001B100F" w:rsidP="004E49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forbidden areas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1A6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5E33F3FF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852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B077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46E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1994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F88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A28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19A6FFFD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408" w14:textId="77777777" w:rsidR="001B100F" w:rsidRPr="003B2883" w:rsidRDefault="001B100F" w:rsidP="004E4937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restrictedCnList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7AF1" w14:textId="77777777" w:rsidR="001B100F" w:rsidRPr="003B2883" w:rsidRDefault="001B100F" w:rsidP="004E4937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CoreNetworkType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46B0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7A8" w14:textId="77777777" w:rsidR="001B100F" w:rsidRPr="003B2883" w:rsidRDefault="001B100F" w:rsidP="004E4937">
            <w:pPr>
              <w:pStyle w:val="TAL"/>
            </w:pPr>
            <w:proofErr w:type="gramStart"/>
            <w:r>
              <w:t>0</w:t>
            </w:r>
            <w:r w:rsidRPr="00195DB8"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C79" w14:textId="77777777" w:rsidR="001B100F" w:rsidRPr="003B2883" w:rsidRDefault="001B100F" w:rsidP="004E49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Core Network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2FE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125"/>
      <w:tr w:rsidR="001B100F" w:rsidRPr="00BD6F46" w14:paraId="3B4D1E2E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4E19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EFF9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398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AA4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A90C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1889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000C2EDA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F75" w14:textId="77777777" w:rsidR="001B100F" w:rsidRPr="003B2883" w:rsidRDefault="001B100F" w:rsidP="004E4937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FB0" w14:textId="77777777" w:rsidR="001B100F" w:rsidRPr="003B2883" w:rsidRDefault="001B100F" w:rsidP="004E4937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B803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C91" w14:textId="77777777" w:rsidR="001B100F" w:rsidRPr="003B2883" w:rsidRDefault="001B100F" w:rsidP="004E4937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2BB9" w14:textId="77777777" w:rsidR="001B100F" w:rsidRPr="003B2883" w:rsidRDefault="001B100F" w:rsidP="004E4937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RRC Establishment Cause, if received from the 5G-AN</w:t>
            </w:r>
            <w:r>
              <w:rPr>
                <w:rFonts w:cs="Arial"/>
                <w:lang w:eastAsia="ja-JP"/>
              </w:rPr>
              <w:t xml:space="preserve">, specified in TS </w:t>
            </w:r>
            <w:r w:rsidRPr="003B2883">
              <w:rPr>
                <w:rFonts w:cs="Arial"/>
                <w:lang w:eastAsia="ja-JP"/>
              </w:rPr>
              <w:t>38.413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304</w:t>
            </w:r>
            <w:r w:rsidRPr="003B2883">
              <w:rPr>
                <w:rFonts w:cs="Arial"/>
                <w:lang w:eastAsia="ja-JP"/>
              </w:rPr>
              <w:t xml:space="preserve">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</w:t>
            </w:r>
            <w:r>
              <w:rPr>
                <w:rFonts w:cs="Arial"/>
                <w:lang w:eastAsia="ja-JP"/>
              </w:rPr>
              <w:t>3</w:t>
            </w:r>
            <w:r w:rsidRPr="003B2883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  <w:r w:rsidRPr="003B2883">
              <w:rPr>
                <w:rFonts w:cs="Arial"/>
                <w:lang w:eastAsia="ja-JP"/>
              </w:rPr>
              <w:t>.1</w:t>
            </w:r>
            <w:r>
              <w:rPr>
                <w:rFonts w:cs="Arial"/>
                <w:lang w:eastAsia="ja-JP"/>
              </w:rPr>
              <w:t>11</w:t>
            </w:r>
            <w:r w:rsidRPr="003B2883">
              <w:rPr>
                <w:rFonts w:cs="Arial"/>
                <w:lang w:eastAsia="ja-JP"/>
              </w:rPr>
              <w:t>.</w:t>
            </w:r>
          </w:p>
          <w:p w14:paraId="0D2711E8" w14:textId="77777777" w:rsidR="001B100F" w:rsidRPr="003B2883" w:rsidRDefault="001B100F" w:rsidP="004E4937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2EE69F83" w14:textId="77777777" w:rsidR="001B100F" w:rsidRPr="003B2883" w:rsidRDefault="001B100F" w:rsidP="004E493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lang w:eastAsia="ja-JP"/>
              </w:rPr>
              <w:t>Pattern: '^[0-9a-fA-</w:t>
            </w:r>
            <w:proofErr w:type="gramStart"/>
            <w:r w:rsidRPr="003B2883">
              <w:rPr>
                <w:rFonts w:cs="Arial"/>
                <w:lang w:eastAsia="ja-JP"/>
              </w:rPr>
              <w:t>F]+</w:t>
            </w:r>
            <w:proofErr w:type="gramEnd"/>
            <w:r w:rsidRPr="003B2883">
              <w:rPr>
                <w:rFonts w:cs="Arial"/>
                <w:lang w:eastAsia="ja-JP"/>
              </w:rPr>
              <w:t>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133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E6E1531" w14:textId="77777777" w:rsidR="001B100F" w:rsidRDefault="001B100F" w:rsidP="001B100F">
      <w:pPr>
        <w:rPr>
          <w:lang w:eastAsia="zh-CN"/>
        </w:rPr>
      </w:pPr>
    </w:p>
    <w:bookmarkEnd w:id="112"/>
    <w:p w14:paraId="2669D050" w14:textId="77777777" w:rsidR="001B100F" w:rsidRDefault="001B100F" w:rsidP="001B100F">
      <w:pPr>
        <w:rPr>
          <w:lang w:eastAsia="zh-CN"/>
        </w:rPr>
      </w:pPr>
    </w:p>
    <w:p w14:paraId="446950A6" w14:textId="77777777" w:rsidR="001B100F" w:rsidRDefault="001B100F" w:rsidP="001B100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00F" w14:paraId="5F0F04D2" w14:textId="77777777" w:rsidTr="004E49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3"/>
          <w:bookmarkEnd w:id="34"/>
          <w:p w14:paraId="5EC5A31A" w14:textId="7B8BF379" w:rsidR="001B100F" w:rsidRDefault="001B100F" w:rsidP="004E49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94D8793" w14:textId="2B822917" w:rsidR="00E770D2" w:rsidRDefault="00E770D2">
      <w:pPr>
        <w:rPr>
          <w:noProof/>
        </w:rPr>
      </w:pPr>
    </w:p>
    <w:p w14:paraId="6B9F3896" w14:textId="77777777" w:rsidR="001B100F" w:rsidRPr="00BD6F46" w:rsidRDefault="001B100F" w:rsidP="001B100F">
      <w:pPr>
        <w:pStyle w:val="Heading6"/>
        <w:rPr>
          <w:lang w:eastAsia="zh-CN"/>
        </w:rPr>
      </w:pPr>
      <w:bookmarkStart w:id="126" w:name="_Toc27749563"/>
      <w:bookmarkStart w:id="127" w:name="_Toc28709490"/>
      <w:bookmarkStart w:id="128" w:name="_Toc44671109"/>
      <w:bookmarkStart w:id="129" w:name="_Toc51919018"/>
      <w:bookmarkStart w:id="130" w:name="_Toc5902014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LocationReportingChargingInformation</w:t>
      </w:r>
      <w:bookmarkEnd w:id="126"/>
      <w:bookmarkEnd w:id="127"/>
      <w:bookmarkEnd w:id="128"/>
      <w:bookmarkEnd w:id="129"/>
      <w:bookmarkEnd w:id="130"/>
      <w:proofErr w:type="spellEnd"/>
    </w:p>
    <w:p w14:paraId="564ABA57" w14:textId="77777777" w:rsidR="001B100F" w:rsidRPr="00BD6F46" w:rsidRDefault="001B100F" w:rsidP="001B100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LocationReportingChargingInformation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B100F" w:rsidRPr="00BD6F46" w14:paraId="2A93DA7D" w14:textId="77777777" w:rsidTr="004E49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B9285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0B5E9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F6AF6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72581" w14:textId="77777777" w:rsidR="001B100F" w:rsidRPr="00BD6F46" w:rsidRDefault="001B100F" w:rsidP="004E493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68571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A0B65" w14:textId="77777777" w:rsidR="001B100F" w:rsidRPr="00BD6F46" w:rsidRDefault="001B100F" w:rsidP="004E493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B100F" w:rsidRPr="00BD6F46" w14:paraId="40B4C458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BB1D" w14:textId="77777777" w:rsidR="001B100F" w:rsidRPr="00F637E1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F637E1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8DF" w14:textId="77777777" w:rsidR="001B100F" w:rsidRPr="00F637E1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F637E1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BD6" w14:textId="77777777" w:rsidR="001B100F" w:rsidRPr="00F637E1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F637E1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F00" w14:textId="77777777" w:rsidR="001B100F" w:rsidRPr="00F637E1" w:rsidRDefault="001B100F" w:rsidP="004E4937">
            <w:pPr>
              <w:pStyle w:val="TAL"/>
              <w:rPr>
                <w:lang w:eastAsia="zh-CN" w:bidi="ar-IQ"/>
              </w:rPr>
            </w:pPr>
            <w:r w:rsidRPr="00F637E1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702C" w14:textId="77777777" w:rsidR="001B100F" w:rsidRPr="00F637E1" w:rsidRDefault="001B100F" w:rsidP="004E4937">
            <w:pPr>
              <w:pStyle w:val="TAL"/>
              <w:rPr>
                <w:noProof/>
                <w:lang w:eastAsia="zh-CN"/>
              </w:rPr>
            </w:pPr>
            <w:r w:rsidRPr="00F637E1">
              <w:rPr>
                <w:noProof/>
                <w:lang w:eastAsia="zh-CN"/>
              </w:rPr>
              <w:t xml:space="preserve">Includes Location reporting message type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147D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16FCF8DA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4200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8A1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16D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73BD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FE23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74CF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272EC7CA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9E6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099" w14:textId="77777777" w:rsidR="001B100F" w:rsidRPr="00BD6F46" w:rsidRDefault="001B100F" w:rsidP="004E4937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C317F39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CB0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0A49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BA6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EAF1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2EA9CBD0" w14:textId="77777777" w:rsidTr="004E4937">
        <w:trPr>
          <w:trHeight w:val="53"/>
          <w:jc w:val="center"/>
          <w:ins w:id="131" w:author="Nokia - mga" w:date="2021-02-19T14:2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89D" w14:textId="77777777" w:rsidR="001B100F" w:rsidRPr="00BD6F46" w:rsidRDefault="001B100F" w:rsidP="004E4937">
            <w:pPr>
              <w:pStyle w:val="TAL"/>
              <w:rPr>
                <w:ins w:id="132" w:author="Nokia - mga" w:date="2021-02-19T14:25:00Z"/>
              </w:rPr>
            </w:pPr>
            <w:proofErr w:type="spellStart"/>
            <w:ins w:id="133" w:author="Nokia - mga" w:date="2021-02-19T14:25:00Z">
              <w:r>
                <w:t>p</w:t>
              </w:r>
              <w:r w:rsidRPr="007D0512">
                <w:t>SCellInformation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CC6" w14:textId="77777777" w:rsidR="001B100F" w:rsidRPr="00BD6F46" w:rsidRDefault="001B100F" w:rsidP="004E4937">
            <w:pPr>
              <w:pStyle w:val="TAL"/>
              <w:rPr>
                <w:ins w:id="134" w:author="Nokia - mga" w:date="2021-02-19T14:25:00Z"/>
              </w:rPr>
            </w:pPr>
            <w:proofErr w:type="spellStart"/>
            <w:ins w:id="135" w:author="Nokia - mga" w:date="2021-02-19T14:25:00Z">
              <w:r>
                <w:t>P</w:t>
              </w:r>
              <w:r w:rsidRPr="007D0512">
                <w:t>SCellInformation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453" w14:textId="77777777" w:rsidR="001B100F" w:rsidRPr="00BD6F46" w:rsidRDefault="001B100F" w:rsidP="004E4937">
            <w:pPr>
              <w:pStyle w:val="TAC"/>
              <w:rPr>
                <w:ins w:id="136" w:author="Nokia - mga" w:date="2021-02-19T14:25:00Z"/>
                <w:lang w:bidi="ar-IQ"/>
              </w:rPr>
            </w:pPr>
            <w:ins w:id="137" w:author="Nokia - mga" w:date="2021-02-19T14:25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3711" w14:textId="77777777" w:rsidR="001B100F" w:rsidRPr="00BD6F46" w:rsidRDefault="001B100F" w:rsidP="004E4937">
            <w:pPr>
              <w:pStyle w:val="TAL"/>
              <w:rPr>
                <w:ins w:id="138" w:author="Nokia - mga" w:date="2021-02-19T14:25:00Z"/>
                <w:lang w:eastAsia="zh-CN" w:bidi="ar-IQ"/>
              </w:rPr>
            </w:pPr>
            <w:ins w:id="139" w:author="Nokia - mga" w:date="2021-02-19T14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285" w14:textId="77777777" w:rsidR="001B100F" w:rsidRDefault="001B100F" w:rsidP="004E4937">
            <w:pPr>
              <w:pStyle w:val="TAL"/>
              <w:rPr>
                <w:ins w:id="140" w:author="Nokia - mga" w:date="2021-02-19T14:25:00Z"/>
                <w:noProof/>
                <w:szCs w:val="18"/>
              </w:rPr>
            </w:pPr>
            <w:ins w:id="141" w:author="Nokia - mga" w:date="2021-02-19T14:25:00Z">
              <w:r w:rsidRPr="004D4462">
                <w:rPr>
                  <w:noProof/>
                  <w:szCs w:val="18"/>
                </w:rPr>
                <w:t>Primary SCG (Secondary Cell Group) Cell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D3C4" w14:textId="77777777" w:rsidR="001B100F" w:rsidRPr="00BD6F46" w:rsidRDefault="001B100F" w:rsidP="004E4937">
            <w:pPr>
              <w:pStyle w:val="TAL"/>
              <w:rPr>
                <w:ins w:id="142" w:author="Nokia - mga" w:date="2021-02-19T14:25:00Z"/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3E93327A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BA96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607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D12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F34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232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0365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0351B8CF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4AB" w14:textId="77777777" w:rsidR="001B100F" w:rsidRPr="003A3FD5" w:rsidRDefault="001B100F" w:rsidP="004E4937">
            <w:pPr>
              <w:pStyle w:val="TAL"/>
              <w:rPr>
                <w:lang w:eastAsia="zh-CN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F80" w14:textId="77777777" w:rsidR="001B100F" w:rsidRPr="00BD6F46" w:rsidRDefault="001B100F" w:rsidP="004E4937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100" w14:textId="77777777" w:rsidR="001B100F" w:rsidRPr="00BD6F46" w:rsidRDefault="001B100F" w:rsidP="004E49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6C21" w14:textId="77777777" w:rsidR="001B100F" w:rsidRPr="00BD6F46" w:rsidRDefault="001B100F" w:rsidP="004E49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DA45" w14:textId="77777777" w:rsidR="001B100F" w:rsidRPr="00BD6F46" w:rsidRDefault="001B100F" w:rsidP="004E4937">
            <w:pPr>
              <w:pStyle w:val="TAL"/>
              <w:rPr>
                <w:szCs w:val="18"/>
              </w:rPr>
            </w:pPr>
            <w:r>
              <w:t>T</w:t>
            </w:r>
            <w:r w:rsidRPr="00BD6F46">
              <w:t xml:space="preserve">he </w:t>
            </w:r>
            <w:r w:rsidRPr="00BD6F46">
              <w:rPr>
                <w:szCs w:val="18"/>
              </w:rPr>
              <w:t>Presence Reporting Area</w:t>
            </w:r>
            <w:r>
              <w:rPr>
                <w:szCs w:val="18"/>
              </w:rPr>
              <w:t>(s) and status of UE presence.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7051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100F" w:rsidRPr="00BD6F46" w14:paraId="746BAC6C" w14:textId="77777777" w:rsidTr="004E4937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8775" w14:textId="77777777" w:rsidR="001B100F" w:rsidRPr="00BD6F46" w:rsidRDefault="001B100F" w:rsidP="004E493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E6E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429" w14:textId="77777777" w:rsidR="001B100F" w:rsidRPr="00900729" w:rsidRDefault="001B100F" w:rsidP="004E493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656" w14:textId="77777777" w:rsidR="001B100F" w:rsidRPr="00BD6F46" w:rsidRDefault="001B100F" w:rsidP="004E49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88FC" w14:textId="77777777" w:rsidR="001B100F" w:rsidRPr="00BD6F46" w:rsidRDefault="001B100F" w:rsidP="004E4937">
            <w:pPr>
              <w:pStyle w:val="TAL"/>
            </w:pPr>
            <w:r w:rsidRPr="00BD6F46">
              <w:t xml:space="preserve">RAT Type of the </w:t>
            </w:r>
            <w: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9ED" w14:textId="77777777" w:rsidR="001B100F" w:rsidRPr="00BD6F46" w:rsidRDefault="001B100F" w:rsidP="004E49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1C29555" w14:textId="5E7B9E81" w:rsidR="001B100F" w:rsidRDefault="001B100F" w:rsidP="001B100F"/>
    <w:p w14:paraId="477CA1E4" w14:textId="135B784E" w:rsidR="001B100F" w:rsidRDefault="001B100F" w:rsidP="001B10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00F" w14:paraId="23B02FF2" w14:textId="77777777" w:rsidTr="004E49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9E5E5DE" w14:textId="77777777" w:rsidR="001B100F" w:rsidRDefault="001B100F" w:rsidP="004E49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3" w:name="_Hlk646389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640CCD9" w14:textId="77777777" w:rsidR="001B100F" w:rsidRPr="003B2883" w:rsidRDefault="001B100F">
      <w:pPr>
        <w:pStyle w:val="Heading6"/>
        <w:rPr>
          <w:ins w:id="144" w:author="Nokia - mga" w:date="2021-02-19T14:55:00Z"/>
          <w:lang w:eastAsia="zh-CN"/>
        </w:rPr>
        <w:pPrChange w:id="145" w:author="Nokia - mga" w:date="2021-02-19T11:46:00Z">
          <w:pPr>
            <w:pStyle w:val="Heading5"/>
          </w:pPr>
        </w:pPrChange>
      </w:pPr>
      <w:bookmarkStart w:id="146" w:name="_Toc25156395"/>
      <w:bookmarkStart w:id="147" w:name="_Toc34124697"/>
      <w:bookmarkStart w:id="148" w:name="_Toc43207821"/>
      <w:bookmarkStart w:id="149" w:name="_Toc49857291"/>
      <w:bookmarkStart w:id="150" w:name="_Toc56677127"/>
      <w:bookmarkStart w:id="151" w:name="_Toc56696375"/>
      <w:bookmarkStart w:id="152" w:name="_Toc58604183"/>
      <w:bookmarkEnd w:id="143"/>
      <w:ins w:id="153" w:author="Nokia - mga" w:date="2021-02-19T14:55:00Z">
        <w:r w:rsidRPr="003B2883">
          <w:rPr>
            <w:lang w:eastAsia="zh-CN"/>
          </w:rPr>
          <w:t>6.1.6.2</w:t>
        </w:r>
        <w:r>
          <w:rPr>
            <w:lang w:eastAsia="zh-CN"/>
          </w:rPr>
          <w:t>.4.x</w:t>
        </w:r>
        <w:r w:rsidRPr="003B2883">
          <w:rPr>
            <w:lang w:eastAsia="zh-CN"/>
          </w:rPr>
          <w:tab/>
          <w:t xml:space="preserve">Type: 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proofErr w:type="spellStart"/>
        <w:r>
          <w:rPr>
            <w:lang w:eastAsia="zh-CN"/>
          </w:rPr>
          <w:t>PSCellInformation</w:t>
        </w:r>
        <w:proofErr w:type="spellEnd"/>
        <w:r>
          <w:rPr>
            <w:lang w:eastAsia="zh-CN"/>
          </w:rPr>
          <w:t xml:space="preserve"> </w:t>
        </w:r>
      </w:ins>
    </w:p>
    <w:p w14:paraId="6EFF80AA" w14:textId="77777777" w:rsidR="001B100F" w:rsidRPr="003B2883" w:rsidRDefault="001B100F" w:rsidP="001B100F">
      <w:pPr>
        <w:pStyle w:val="TH"/>
        <w:rPr>
          <w:ins w:id="154" w:author="Nokia - mga" w:date="2021-02-19T14:55:00Z"/>
        </w:rPr>
      </w:pPr>
      <w:ins w:id="155" w:author="Nokia - mga" w:date="2021-02-19T14:55:00Z">
        <w:r w:rsidRPr="003B2883">
          <w:rPr>
            <w:noProof/>
          </w:rPr>
          <w:t>Table </w:t>
        </w:r>
        <w:r w:rsidRPr="003B2883">
          <w:t>6.1.6.2.</w:t>
        </w:r>
        <w:r>
          <w:t>4.x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PSCellInformation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100F" w:rsidRPr="003B2883" w14:paraId="421851EB" w14:textId="77777777" w:rsidTr="004E4937">
        <w:trPr>
          <w:jc w:val="center"/>
          <w:ins w:id="156" w:author="Nokia - mga" w:date="2021-02-19T14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7DFCF" w14:textId="77777777" w:rsidR="001B100F" w:rsidRPr="003B2883" w:rsidRDefault="001B100F" w:rsidP="004E4937">
            <w:pPr>
              <w:pStyle w:val="TAH"/>
              <w:rPr>
                <w:ins w:id="157" w:author="Nokia - mga" w:date="2021-02-19T14:55:00Z"/>
              </w:rPr>
            </w:pPr>
            <w:ins w:id="158" w:author="Nokia - mga" w:date="2021-02-19T14:55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1F152" w14:textId="77777777" w:rsidR="001B100F" w:rsidRPr="003B2883" w:rsidRDefault="001B100F" w:rsidP="004E4937">
            <w:pPr>
              <w:pStyle w:val="TAH"/>
              <w:rPr>
                <w:ins w:id="159" w:author="Nokia - mga" w:date="2021-02-19T14:55:00Z"/>
              </w:rPr>
            </w:pPr>
            <w:ins w:id="160" w:author="Nokia - mga" w:date="2021-02-19T14:5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3D0EC" w14:textId="77777777" w:rsidR="001B100F" w:rsidRPr="003B2883" w:rsidRDefault="001B100F" w:rsidP="004E4937">
            <w:pPr>
              <w:pStyle w:val="TAH"/>
              <w:rPr>
                <w:ins w:id="161" w:author="Nokia - mga" w:date="2021-02-19T14:55:00Z"/>
              </w:rPr>
            </w:pPr>
            <w:ins w:id="162" w:author="Nokia - mga" w:date="2021-02-19T14:5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2CA92" w14:textId="77777777" w:rsidR="001B100F" w:rsidRPr="003B2883" w:rsidRDefault="001B100F" w:rsidP="004E4937">
            <w:pPr>
              <w:pStyle w:val="TAH"/>
              <w:jc w:val="left"/>
              <w:rPr>
                <w:ins w:id="163" w:author="Nokia - mga" w:date="2021-02-19T14:55:00Z"/>
              </w:rPr>
            </w:pPr>
            <w:ins w:id="164" w:author="Nokia - mga" w:date="2021-02-19T14:55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21EE6" w14:textId="77777777" w:rsidR="001B100F" w:rsidRPr="003B2883" w:rsidRDefault="001B100F" w:rsidP="004E4937">
            <w:pPr>
              <w:pStyle w:val="TAH"/>
              <w:rPr>
                <w:ins w:id="165" w:author="Nokia - mga" w:date="2021-02-19T14:55:00Z"/>
                <w:rFonts w:cs="Arial"/>
                <w:szCs w:val="18"/>
              </w:rPr>
            </w:pPr>
            <w:ins w:id="166" w:author="Nokia - mga" w:date="2021-02-19T14:5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100F" w:rsidRPr="003B2883" w14:paraId="0BC93A70" w14:textId="77777777" w:rsidTr="004E4937">
        <w:trPr>
          <w:trHeight w:val="212"/>
          <w:jc w:val="center"/>
          <w:ins w:id="167" w:author="Nokia - mga" w:date="2021-02-19T14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81A8" w14:textId="77777777" w:rsidR="001B100F" w:rsidRPr="003B2883" w:rsidRDefault="001B100F" w:rsidP="004E4937">
            <w:pPr>
              <w:pStyle w:val="TAL"/>
              <w:rPr>
                <w:ins w:id="168" w:author="Nokia - mga" w:date="2021-02-19T14:55:00Z"/>
                <w:lang w:eastAsia="zh-CN"/>
              </w:rPr>
            </w:pPr>
            <w:proofErr w:type="spellStart"/>
            <w:ins w:id="169" w:author="Nokia - mga" w:date="2021-02-19T14:55:00Z">
              <w:r>
                <w:rPr>
                  <w:lang w:eastAsia="zh-CN"/>
                </w:rPr>
                <w:t>nrcgi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957" w14:textId="77777777" w:rsidR="001B100F" w:rsidRPr="003B2883" w:rsidRDefault="001B100F" w:rsidP="004E4937">
            <w:pPr>
              <w:pStyle w:val="TAL"/>
              <w:rPr>
                <w:ins w:id="170" w:author="Nokia - mga" w:date="2021-02-19T14:55:00Z"/>
                <w:lang w:eastAsia="zh-CN"/>
              </w:rPr>
            </w:pPr>
            <w:proofErr w:type="spellStart"/>
            <w:ins w:id="171" w:author="Nokia - mga" w:date="2021-02-19T14:55:00Z">
              <w:r>
                <w:rPr>
                  <w:lang w:eastAsia="zh-CN"/>
                </w:rPr>
                <w:t>Ncgi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8A3E" w14:textId="77777777" w:rsidR="001B100F" w:rsidRPr="004D4462" w:rsidRDefault="001B100F" w:rsidP="004E4937">
            <w:pPr>
              <w:pStyle w:val="TAC"/>
              <w:rPr>
                <w:ins w:id="172" w:author="Nokia - mga" w:date="2021-02-19T14:55:00Z"/>
                <w:vertAlign w:val="subscript"/>
                <w:lang w:eastAsia="zh-CN"/>
                <w:rPrChange w:id="173" w:author="Nokia - mga" w:date="2021-02-19T14:12:00Z">
                  <w:rPr>
                    <w:ins w:id="174" w:author="Nokia - mga" w:date="2021-02-19T14:55:00Z"/>
                    <w:lang w:eastAsia="zh-CN"/>
                  </w:rPr>
                </w:rPrChange>
              </w:rPr>
            </w:pPr>
            <w:ins w:id="175" w:author="Nokia - mga" w:date="2021-02-19T14:55:00Z">
              <w:r w:rsidRPr="00161024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BFC" w14:textId="77777777" w:rsidR="001B100F" w:rsidRPr="003B2883" w:rsidRDefault="001B100F" w:rsidP="004E4937">
            <w:pPr>
              <w:pStyle w:val="TAL"/>
              <w:rPr>
                <w:ins w:id="176" w:author="Nokia - mga" w:date="2021-02-19T14:55:00Z"/>
                <w:lang w:eastAsia="zh-CN"/>
              </w:rPr>
            </w:pPr>
            <w:ins w:id="177" w:author="Nokia - mga" w:date="2021-02-19T14:55:00Z">
              <w:r w:rsidRPr="00AF15F6">
                <w:rPr>
                  <w:rFonts w:hint="eastAsia"/>
                  <w:lang w:eastAsia="zh-CN" w:bidi="ar-IQ"/>
                </w:rPr>
                <w:t>0</w:t>
              </w:r>
              <w:r w:rsidRPr="00AF15F6">
                <w:rPr>
                  <w:lang w:eastAsia="zh-CN" w:bidi="ar-IQ"/>
                </w:rPr>
                <w:t>..</w:t>
              </w:r>
              <w:r w:rsidRPr="00AF15F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5E8" w14:textId="77777777" w:rsidR="001B100F" w:rsidRPr="003B2883" w:rsidRDefault="001B100F" w:rsidP="004E4937">
            <w:pPr>
              <w:pStyle w:val="TAL"/>
              <w:rPr>
                <w:ins w:id="178" w:author="Nokia - mga" w:date="2021-02-19T14:55:00Z"/>
                <w:rFonts w:cs="Arial"/>
                <w:szCs w:val="18"/>
                <w:lang w:eastAsia="zh-CN"/>
              </w:rPr>
            </w:pPr>
            <w:ins w:id="179" w:author="Nokia - mga" w:date="2021-02-19T14:55:00Z">
              <w:r w:rsidRPr="00F11966">
                <w:rPr>
                  <w:rFonts w:cs="Arial"/>
                  <w:szCs w:val="18"/>
                </w:rPr>
                <w:t>NR Cell Identity</w:t>
              </w:r>
            </w:ins>
          </w:p>
        </w:tc>
      </w:tr>
      <w:tr w:rsidR="001B100F" w:rsidRPr="003B2883" w14:paraId="7F63736E" w14:textId="77777777" w:rsidTr="004E4937">
        <w:trPr>
          <w:jc w:val="center"/>
          <w:ins w:id="180" w:author="Nokia - mga" w:date="2021-02-19T14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668" w14:textId="77777777" w:rsidR="001B100F" w:rsidRPr="003B2883" w:rsidRDefault="001B100F" w:rsidP="004E4937">
            <w:pPr>
              <w:pStyle w:val="TAL"/>
              <w:rPr>
                <w:ins w:id="181" w:author="Nokia - mga" w:date="2021-02-19T14:55:00Z"/>
                <w:lang w:eastAsia="zh-CN"/>
              </w:rPr>
            </w:pPr>
            <w:proofErr w:type="spellStart"/>
            <w:ins w:id="182" w:author="Nokia - mga" w:date="2021-02-19T14:55:00Z">
              <w:r>
                <w:rPr>
                  <w:lang w:eastAsia="zh-CN"/>
                </w:rPr>
                <w:t>ecgi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E4B4" w14:textId="77777777" w:rsidR="001B100F" w:rsidRPr="003B2883" w:rsidRDefault="001B100F" w:rsidP="004E4937">
            <w:pPr>
              <w:pStyle w:val="TAL"/>
              <w:rPr>
                <w:ins w:id="183" w:author="Nokia - mga" w:date="2021-02-19T14:55:00Z"/>
                <w:lang w:eastAsia="zh-CN"/>
              </w:rPr>
            </w:pPr>
            <w:proofErr w:type="spellStart"/>
            <w:ins w:id="184" w:author="Nokia - mga" w:date="2021-02-19T14:55:00Z">
              <w:r>
                <w:rPr>
                  <w:lang w:eastAsia="zh-CN"/>
                </w:rPr>
                <w:t>Ecgi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DD2" w14:textId="77777777" w:rsidR="001B100F" w:rsidRPr="003B2883" w:rsidRDefault="001B100F" w:rsidP="004E4937">
            <w:pPr>
              <w:pStyle w:val="TAC"/>
              <w:rPr>
                <w:ins w:id="185" w:author="Nokia - mga" w:date="2021-02-19T14:55:00Z"/>
                <w:lang w:eastAsia="zh-CN"/>
              </w:rPr>
            </w:pPr>
            <w:ins w:id="186" w:author="Nokia - mga" w:date="2021-02-19T14:55:00Z">
              <w:r w:rsidRPr="00161024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48CC" w14:textId="77777777" w:rsidR="001B100F" w:rsidRPr="003B2883" w:rsidRDefault="001B100F" w:rsidP="004E4937">
            <w:pPr>
              <w:pStyle w:val="TAL"/>
              <w:rPr>
                <w:ins w:id="187" w:author="Nokia - mga" w:date="2021-02-19T14:55:00Z"/>
                <w:lang w:eastAsia="zh-CN"/>
              </w:rPr>
            </w:pPr>
            <w:ins w:id="188" w:author="Nokia - mga" w:date="2021-02-19T14:55:00Z">
              <w:r w:rsidRPr="00AF15F6">
                <w:rPr>
                  <w:rFonts w:hint="eastAsia"/>
                  <w:lang w:eastAsia="zh-CN" w:bidi="ar-IQ"/>
                </w:rPr>
                <w:t>0</w:t>
              </w:r>
              <w:r w:rsidRPr="00AF15F6">
                <w:rPr>
                  <w:lang w:eastAsia="zh-CN" w:bidi="ar-IQ"/>
                </w:rPr>
                <w:t>..</w:t>
              </w:r>
              <w:r w:rsidRPr="00AF15F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AF86" w14:textId="77777777" w:rsidR="001B100F" w:rsidRPr="003B2883" w:rsidRDefault="001B100F" w:rsidP="004E4937">
            <w:pPr>
              <w:pStyle w:val="TAL"/>
              <w:rPr>
                <w:ins w:id="189" w:author="Nokia - mga" w:date="2021-02-19T14:55:00Z"/>
                <w:rFonts w:cs="Arial"/>
                <w:szCs w:val="18"/>
                <w:lang w:eastAsia="zh-CN"/>
              </w:rPr>
            </w:pPr>
            <w:ins w:id="190" w:author="Nokia - mga" w:date="2021-02-19T14:55:00Z">
              <w:r w:rsidRPr="00F11966">
                <w:rPr>
                  <w:rFonts w:cs="Arial"/>
                  <w:szCs w:val="18"/>
                </w:rPr>
                <w:t>E-UTRA Cell Identity</w:t>
              </w:r>
            </w:ins>
          </w:p>
        </w:tc>
      </w:tr>
    </w:tbl>
    <w:p w14:paraId="2550354E" w14:textId="690F9E71" w:rsidR="001B100F" w:rsidRDefault="001B100F" w:rsidP="001B10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00F" w14:paraId="3F839034" w14:textId="77777777" w:rsidTr="004E49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7EFB82" w14:textId="77777777" w:rsidR="001B100F" w:rsidRDefault="001B100F" w:rsidP="004E49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1" w:name="_Hlk6463903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191"/>
    </w:tbl>
    <w:p w14:paraId="173E3EDA" w14:textId="77777777" w:rsidR="001B100F" w:rsidRDefault="001B100F" w:rsidP="001B100F">
      <w:pPr>
        <w:rPr>
          <w:ins w:id="192" w:author="Nokia - mga" w:date="2021-02-19T14:55:00Z"/>
        </w:rPr>
      </w:pPr>
    </w:p>
    <w:p w14:paraId="1119AC02" w14:textId="77777777" w:rsidR="001B100F" w:rsidRPr="003B2883" w:rsidRDefault="001B100F" w:rsidP="001B100F">
      <w:pPr>
        <w:pStyle w:val="Heading6"/>
        <w:rPr>
          <w:ins w:id="193" w:author="Nokia - mga" w:date="2021-02-19T14:55:00Z"/>
          <w:lang w:eastAsia="zh-CN"/>
        </w:rPr>
      </w:pPr>
      <w:ins w:id="194" w:author="Nokia - mga" w:date="2021-02-19T14:55:00Z">
        <w:r w:rsidRPr="003B2883">
          <w:rPr>
            <w:lang w:eastAsia="zh-CN"/>
          </w:rPr>
          <w:t>6.1.6.2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4.y</w:t>
        </w:r>
        <w:proofErr w:type="gramEnd"/>
        <w:r w:rsidRPr="003B2883">
          <w:rPr>
            <w:lang w:eastAsia="zh-CN"/>
          </w:rPr>
          <w:tab/>
          <w:t xml:space="preserve">Type: </w:t>
        </w:r>
        <w:proofErr w:type="spellStart"/>
        <w:r w:rsidRPr="003B2883">
          <w:rPr>
            <w:lang w:eastAsia="zh-CN"/>
          </w:rPr>
          <w:t>N</w:t>
        </w:r>
        <w:r>
          <w:rPr>
            <w:lang w:eastAsia="zh-CN"/>
          </w:rPr>
          <w:t>SSAI</w:t>
        </w:r>
        <w:r w:rsidRPr="003B2883">
          <w:rPr>
            <w:lang w:eastAsia="zh-CN"/>
          </w:rPr>
          <w:t>Map</w:t>
        </w:r>
        <w:proofErr w:type="spellEnd"/>
        <w:r>
          <w:rPr>
            <w:lang w:eastAsia="zh-CN"/>
          </w:rPr>
          <w:t xml:space="preserve"> </w:t>
        </w:r>
      </w:ins>
    </w:p>
    <w:p w14:paraId="20E884D2" w14:textId="77777777" w:rsidR="001B100F" w:rsidRPr="003B2883" w:rsidRDefault="001B100F" w:rsidP="001B100F">
      <w:pPr>
        <w:pStyle w:val="TH"/>
        <w:rPr>
          <w:ins w:id="195" w:author="Nokia - mga" w:date="2021-02-19T14:55:00Z"/>
        </w:rPr>
      </w:pPr>
      <w:ins w:id="196" w:author="Nokia - mga" w:date="2021-02-19T14:55:00Z">
        <w:r w:rsidRPr="003B2883">
          <w:rPr>
            <w:noProof/>
          </w:rPr>
          <w:t>Table </w:t>
        </w:r>
        <w:r w:rsidRPr="003B2883">
          <w:t>6.1.6.2.</w:t>
        </w:r>
        <w:r>
          <w:t>4.y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 w:rsidRPr="003B2883">
          <w:rPr>
            <w:lang w:eastAsia="zh-CN"/>
          </w:rPr>
          <w:t>N</w:t>
        </w:r>
        <w:r>
          <w:rPr>
            <w:lang w:eastAsia="zh-CN"/>
          </w:rPr>
          <w:t>SSAI</w:t>
        </w:r>
        <w:r w:rsidRPr="003B2883">
          <w:rPr>
            <w:lang w:eastAsia="zh-CN"/>
          </w:rPr>
          <w:t>Map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100F" w:rsidRPr="003B2883" w14:paraId="08C7BB18" w14:textId="77777777" w:rsidTr="004E4937">
        <w:trPr>
          <w:jc w:val="center"/>
          <w:ins w:id="197" w:author="Nokia - mga" w:date="2021-02-19T14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C39B1" w14:textId="77777777" w:rsidR="001B100F" w:rsidRPr="003B2883" w:rsidRDefault="001B100F" w:rsidP="004E4937">
            <w:pPr>
              <w:pStyle w:val="TAH"/>
              <w:rPr>
                <w:ins w:id="198" w:author="Nokia - mga" w:date="2021-02-19T14:55:00Z"/>
              </w:rPr>
            </w:pPr>
            <w:ins w:id="199" w:author="Nokia - mga" w:date="2021-02-19T14:55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E0722" w14:textId="77777777" w:rsidR="001B100F" w:rsidRPr="003B2883" w:rsidRDefault="001B100F" w:rsidP="004E4937">
            <w:pPr>
              <w:pStyle w:val="TAH"/>
              <w:rPr>
                <w:ins w:id="200" w:author="Nokia - mga" w:date="2021-02-19T14:55:00Z"/>
              </w:rPr>
            </w:pPr>
            <w:ins w:id="201" w:author="Nokia - mga" w:date="2021-02-19T14:5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44FEF" w14:textId="77777777" w:rsidR="001B100F" w:rsidRPr="003B2883" w:rsidRDefault="001B100F" w:rsidP="004E4937">
            <w:pPr>
              <w:pStyle w:val="TAH"/>
              <w:rPr>
                <w:ins w:id="202" w:author="Nokia - mga" w:date="2021-02-19T14:55:00Z"/>
              </w:rPr>
            </w:pPr>
            <w:ins w:id="203" w:author="Nokia - mga" w:date="2021-02-19T14:5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B6097" w14:textId="77777777" w:rsidR="001B100F" w:rsidRPr="003B2883" w:rsidRDefault="001B100F" w:rsidP="004E4937">
            <w:pPr>
              <w:pStyle w:val="TAH"/>
              <w:jc w:val="left"/>
              <w:rPr>
                <w:ins w:id="204" w:author="Nokia - mga" w:date="2021-02-19T14:55:00Z"/>
              </w:rPr>
            </w:pPr>
            <w:ins w:id="205" w:author="Nokia - mga" w:date="2021-02-19T14:55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52F63" w14:textId="77777777" w:rsidR="001B100F" w:rsidRPr="003B2883" w:rsidRDefault="001B100F" w:rsidP="004E4937">
            <w:pPr>
              <w:pStyle w:val="TAH"/>
              <w:rPr>
                <w:ins w:id="206" w:author="Nokia - mga" w:date="2021-02-19T14:55:00Z"/>
                <w:rFonts w:cs="Arial"/>
                <w:szCs w:val="18"/>
              </w:rPr>
            </w:pPr>
            <w:ins w:id="207" w:author="Nokia - mga" w:date="2021-02-19T14:5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100F" w:rsidRPr="003B2883" w14:paraId="0337AAF0" w14:textId="77777777" w:rsidTr="004E4937">
        <w:trPr>
          <w:trHeight w:val="212"/>
          <w:jc w:val="center"/>
          <w:ins w:id="208" w:author="Nokia - mga" w:date="2021-02-19T14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2ED4" w14:textId="77777777" w:rsidR="001B100F" w:rsidRPr="003B2883" w:rsidRDefault="001B100F" w:rsidP="004E4937">
            <w:pPr>
              <w:pStyle w:val="TAL"/>
              <w:rPr>
                <w:ins w:id="209" w:author="Nokia - mga" w:date="2021-02-19T14:55:00Z"/>
                <w:lang w:eastAsia="zh-CN"/>
              </w:rPr>
            </w:pPr>
            <w:proofErr w:type="spellStart"/>
            <w:ins w:id="210" w:author="Nokia - mga" w:date="2021-02-19T14:55:00Z">
              <w:r>
                <w:rPr>
                  <w:lang w:eastAsia="zh-CN"/>
                </w:rPr>
                <w:t>serving</w:t>
              </w:r>
              <w:r w:rsidRPr="003B28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742D" w14:textId="77777777" w:rsidR="001B100F" w:rsidRPr="003B2883" w:rsidRDefault="001B100F" w:rsidP="004E4937">
            <w:pPr>
              <w:pStyle w:val="TAL"/>
              <w:rPr>
                <w:ins w:id="211" w:author="Nokia - mga" w:date="2021-02-19T14:55:00Z"/>
                <w:lang w:eastAsia="zh-CN"/>
              </w:rPr>
            </w:pPr>
            <w:proofErr w:type="spellStart"/>
            <w:ins w:id="212" w:author="Nokia - mga" w:date="2021-02-19T14:55:00Z">
              <w:r w:rsidRPr="003B28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B140" w14:textId="77777777" w:rsidR="001B100F" w:rsidRPr="003B2883" w:rsidRDefault="001B100F" w:rsidP="004E4937">
            <w:pPr>
              <w:pStyle w:val="TAC"/>
              <w:rPr>
                <w:ins w:id="213" w:author="Nokia - mga" w:date="2021-02-19T14:55:00Z"/>
                <w:lang w:eastAsia="zh-CN"/>
              </w:rPr>
            </w:pPr>
            <w:ins w:id="214" w:author="Nokia - mga" w:date="2021-02-19T14:55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A1FF" w14:textId="77777777" w:rsidR="001B100F" w:rsidRPr="003B2883" w:rsidRDefault="001B100F" w:rsidP="004E4937">
            <w:pPr>
              <w:pStyle w:val="TAL"/>
              <w:rPr>
                <w:ins w:id="215" w:author="Nokia - mga" w:date="2021-02-19T14:55:00Z"/>
                <w:lang w:eastAsia="zh-CN"/>
              </w:rPr>
            </w:pPr>
            <w:ins w:id="216" w:author="Nokia - mga" w:date="2021-02-19T14:55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A87" w14:textId="77777777" w:rsidR="001B100F" w:rsidRPr="003B2883" w:rsidRDefault="001B100F" w:rsidP="004E4937">
            <w:pPr>
              <w:pStyle w:val="TAL"/>
              <w:rPr>
                <w:ins w:id="217" w:author="Nokia - mga" w:date="2021-02-19T14:55:00Z"/>
                <w:rFonts w:cs="Arial"/>
                <w:szCs w:val="18"/>
                <w:lang w:eastAsia="zh-CN"/>
              </w:rPr>
            </w:pPr>
            <w:ins w:id="218" w:author="Nokia - mga" w:date="2021-02-19T14:55:00Z">
              <w:r w:rsidRPr="003B2883">
                <w:rPr>
                  <w:rFonts w:cs="Arial"/>
                  <w:szCs w:val="18"/>
                  <w:lang w:eastAsia="zh-CN"/>
                </w:rPr>
                <w:t>S-NSSAI in the serving PLMN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1B100F" w:rsidRPr="003B2883" w14:paraId="15EE8C2B" w14:textId="77777777" w:rsidTr="004E4937">
        <w:trPr>
          <w:jc w:val="center"/>
          <w:ins w:id="219" w:author="Nokia - mga" w:date="2021-02-19T14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6E04" w14:textId="77777777" w:rsidR="001B100F" w:rsidRPr="003B2883" w:rsidRDefault="001B100F" w:rsidP="004E4937">
            <w:pPr>
              <w:pStyle w:val="TAL"/>
              <w:rPr>
                <w:ins w:id="220" w:author="Nokia - mga" w:date="2021-02-19T14:55:00Z"/>
                <w:lang w:eastAsia="zh-CN"/>
              </w:rPr>
            </w:pPr>
            <w:proofErr w:type="spellStart"/>
            <w:ins w:id="221" w:author="Nokia - mga" w:date="2021-02-19T14:55:00Z">
              <w:r w:rsidRPr="003B2883">
                <w:rPr>
                  <w:lang w:eastAsia="zh-CN"/>
                </w:rPr>
                <w:t>h</w:t>
              </w:r>
              <w:r>
                <w:rPr>
                  <w:lang w:eastAsia="zh-CN"/>
                </w:rPr>
                <w:t>ome</w:t>
              </w:r>
              <w:r w:rsidRPr="003B28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51B" w14:textId="77777777" w:rsidR="001B100F" w:rsidRPr="003B2883" w:rsidRDefault="001B100F" w:rsidP="004E4937">
            <w:pPr>
              <w:pStyle w:val="TAL"/>
              <w:rPr>
                <w:ins w:id="222" w:author="Nokia - mga" w:date="2021-02-19T14:55:00Z"/>
                <w:lang w:eastAsia="zh-CN"/>
              </w:rPr>
            </w:pPr>
            <w:proofErr w:type="spellStart"/>
            <w:ins w:id="223" w:author="Nokia - mga" w:date="2021-02-19T14:55:00Z">
              <w:r w:rsidRPr="003B28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961" w14:textId="77777777" w:rsidR="001B100F" w:rsidRPr="003B2883" w:rsidRDefault="001B100F" w:rsidP="004E4937">
            <w:pPr>
              <w:pStyle w:val="TAC"/>
              <w:rPr>
                <w:ins w:id="224" w:author="Nokia - mga" w:date="2021-02-19T14:55:00Z"/>
                <w:lang w:eastAsia="zh-CN"/>
              </w:rPr>
            </w:pPr>
            <w:ins w:id="225" w:author="Nokia - mga" w:date="2021-02-19T14:55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AE5" w14:textId="77777777" w:rsidR="001B100F" w:rsidRPr="003B2883" w:rsidRDefault="001B100F" w:rsidP="004E4937">
            <w:pPr>
              <w:pStyle w:val="TAL"/>
              <w:rPr>
                <w:ins w:id="226" w:author="Nokia - mga" w:date="2021-02-19T14:55:00Z"/>
                <w:lang w:eastAsia="zh-CN"/>
              </w:rPr>
            </w:pPr>
            <w:ins w:id="227" w:author="Nokia - mga" w:date="2021-02-19T14:55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B50" w14:textId="77777777" w:rsidR="001B100F" w:rsidRPr="003B2883" w:rsidRDefault="001B100F" w:rsidP="004E4937">
            <w:pPr>
              <w:pStyle w:val="TAL"/>
              <w:rPr>
                <w:ins w:id="228" w:author="Nokia - mga" w:date="2021-02-19T14:55:00Z"/>
                <w:rFonts w:cs="Arial"/>
                <w:szCs w:val="18"/>
                <w:lang w:eastAsia="zh-CN"/>
              </w:rPr>
            </w:pPr>
            <w:ins w:id="229" w:author="Nokia - mga" w:date="2021-02-19T14:55:00Z">
              <w:r w:rsidRPr="003B2883">
                <w:rPr>
                  <w:rFonts w:cs="Arial"/>
                  <w:szCs w:val="18"/>
                  <w:lang w:eastAsia="zh-CN"/>
                </w:rPr>
                <w:t>S-NSSAI in home PLMN</w:t>
              </w:r>
            </w:ins>
          </w:p>
        </w:tc>
      </w:tr>
    </w:tbl>
    <w:p w14:paraId="3722FEF6" w14:textId="5B0218FF" w:rsidR="001B100F" w:rsidRDefault="001B100F" w:rsidP="001B10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00F" w14:paraId="11533578" w14:textId="77777777" w:rsidTr="004E49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E084CC" w14:textId="77777777" w:rsidR="001B100F" w:rsidRDefault="001B100F" w:rsidP="004E49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A85D356" w14:textId="77777777" w:rsidR="001B100F" w:rsidRDefault="001B100F" w:rsidP="001B100F"/>
    <w:p w14:paraId="381144AB" w14:textId="77777777" w:rsidR="001B100F" w:rsidRPr="00BD6F46" w:rsidRDefault="001B100F" w:rsidP="001B100F">
      <w:pPr>
        <w:pStyle w:val="Heading2"/>
      </w:pPr>
      <w:bookmarkStart w:id="230" w:name="_Toc28709606"/>
      <w:bookmarkStart w:id="231" w:name="_Toc44671226"/>
      <w:bookmarkStart w:id="232" w:name="_Toc51919149"/>
      <w:bookmarkStart w:id="233" w:name="_Toc59020277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230"/>
      <w:bookmarkEnd w:id="231"/>
      <w:bookmarkEnd w:id="232"/>
      <w:bookmarkEnd w:id="233"/>
    </w:p>
    <w:p w14:paraId="098424E6" w14:textId="77777777" w:rsidR="001B100F" w:rsidRPr="00BD6F46" w:rsidRDefault="001B100F" w:rsidP="001B100F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234">
          <w:tblGrid>
            <w:gridCol w:w="2899"/>
            <w:gridCol w:w="3192"/>
            <w:gridCol w:w="3958"/>
          </w:tblGrid>
        </w:tblGridChange>
      </w:tblGrid>
      <w:tr w:rsidR="001B100F" w:rsidRPr="00BD6F46" w14:paraId="3B7602E3" w14:textId="77777777" w:rsidTr="004E4937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2D8837B0" w14:textId="77777777" w:rsidR="001B100F" w:rsidRPr="00BD6F46" w:rsidRDefault="001B100F" w:rsidP="004E49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DCD3440" w14:textId="77777777" w:rsidR="001B100F" w:rsidRPr="00BD6F46" w:rsidRDefault="001B100F" w:rsidP="004E49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45A68DF" w14:textId="77777777" w:rsidR="001B100F" w:rsidRPr="00BD6F46" w:rsidRDefault="001B100F" w:rsidP="004E49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1B100F" w:rsidRPr="00BD6F46" w14:paraId="31909E99" w14:textId="77777777" w:rsidTr="004E493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9598A11" w14:textId="77777777" w:rsidR="001B100F" w:rsidRPr="00BD6F46" w:rsidRDefault="001B100F" w:rsidP="004E4937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B129295" w14:textId="77777777" w:rsidR="001B100F" w:rsidRPr="00BD6F46" w:rsidRDefault="001B100F" w:rsidP="004E4937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528E20E4" w14:textId="77777777" w:rsidR="001B100F" w:rsidRPr="00BD6F46" w:rsidRDefault="001B100F" w:rsidP="004E4937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1B100F" w:rsidRPr="00BD6F46" w:rsidDel="00966B4C" w14:paraId="23A7666B" w14:textId="77777777" w:rsidTr="004E493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4213045" w14:textId="77777777" w:rsidR="001B100F" w:rsidRPr="00BD6F46" w:rsidRDefault="001B100F" w:rsidP="004E4937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84594FE" w14:textId="77777777" w:rsidR="001B100F" w:rsidRPr="00BD6F46" w:rsidDel="00966B4C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071AA85" w14:textId="77777777" w:rsidR="001B100F" w:rsidRPr="00BD6F46" w:rsidDel="00966B4C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1B100F" w:rsidRPr="00BD6F46" w:rsidDel="00966B4C" w14:paraId="0337F4A1" w14:textId="77777777" w:rsidTr="004E4937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10CFE4" w14:textId="77777777" w:rsidR="001B100F" w:rsidRPr="00BD6F46" w:rsidRDefault="001B100F" w:rsidP="004E4937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8044BEF" w14:textId="77777777" w:rsidR="001B100F" w:rsidRPr="00BD6F46" w:rsidRDefault="001B100F" w:rsidP="004E4937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07E1F9C7" w14:textId="77777777" w:rsidR="001B100F" w:rsidRPr="00BD6F46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1B100F" w:rsidRPr="00BD6F46" w:rsidDel="00966B4C" w14:paraId="5DFAC891" w14:textId="77777777" w:rsidTr="004E493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4B073D9" w14:textId="77777777" w:rsidR="001B100F" w:rsidRPr="00BD6F46" w:rsidRDefault="001B100F" w:rsidP="004E4937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5058F784" w14:textId="77777777" w:rsidR="001B100F" w:rsidRPr="00BD6F46" w:rsidDel="00966B4C" w:rsidRDefault="001B100F" w:rsidP="004E4937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001C6FD4" w14:textId="77777777" w:rsidR="001B100F" w:rsidRPr="00BD6F46" w:rsidDel="00966B4C" w:rsidRDefault="001B100F" w:rsidP="004E4937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1B100F" w:rsidRPr="00BD6F46" w:rsidDel="00966B4C" w14:paraId="73087DEC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ED577D" w14:textId="77777777" w:rsidR="001B100F" w:rsidRPr="00BD6F46" w:rsidRDefault="001B100F" w:rsidP="004E4937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4424574" w14:textId="77777777" w:rsidR="001B100F" w:rsidRPr="00BD6F46" w:rsidRDefault="001B100F" w:rsidP="004E4937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D6F5479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1B100F" w:rsidRPr="00BD6F46" w:rsidDel="00966B4C" w14:paraId="3DC119E9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7D3AA04" w14:textId="77777777" w:rsidR="001B100F" w:rsidRPr="00BD6F46" w:rsidRDefault="001B100F" w:rsidP="004E4937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E2E28DA" w14:textId="77777777" w:rsidR="001B100F" w:rsidRPr="00BD6F46" w:rsidRDefault="001B100F" w:rsidP="004E4937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BE22563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1B100F" w:rsidRPr="00BD6F46" w:rsidDel="00966B4C" w14:paraId="2E2592EE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40BDC68" w14:textId="77777777" w:rsidR="001B100F" w:rsidRPr="00BD6F46" w:rsidRDefault="001B100F" w:rsidP="004E4937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461356AD" w14:textId="77777777" w:rsidR="001B100F" w:rsidRPr="00BD6F46" w:rsidRDefault="001B100F" w:rsidP="004E4937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6EF0FCF7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1B100F" w:rsidRPr="00BD6F46" w:rsidDel="00966B4C" w14:paraId="53BBB086" w14:textId="77777777" w:rsidTr="004E4937">
        <w:trPr>
          <w:trHeight w:val="271"/>
          <w:tblHeader/>
          <w:jc w:val="center"/>
          <w:ins w:id="235" w:author="Nokia - mga" w:date="2021-02-19T10:52:00Z"/>
        </w:trPr>
        <w:tc>
          <w:tcPr>
            <w:tcW w:w="2899" w:type="dxa"/>
            <w:shd w:val="clear" w:color="auto" w:fill="FFFFFF"/>
          </w:tcPr>
          <w:p w14:paraId="72829065" w14:textId="77777777" w:rsidR="001B100F" w:rsidRPr="00726DB2" w:rsidRDefault="001B100F" w:rsidP="004E4937">
            <w:pPr>
              <w:pStyle w:val="TAL"/>
              <w:ind w:firstLineChars="335" w:firstLine="603"/>
              <w:rPr>
                <w:ins w:id="236" w:author="Nokia - mga" w:date="2021-02-19T10:52:00Z"/>
                <w:lang w:eastAsia="zh-CN"/>
              </w:rPr>
            </w:pPr>
            <w:ins w:id="237" w:author="Nokia - mga" w:date="2021-02-19T10:52:00Z">
              <w:r w:rsidRPr="00BD6F46">
                <w:t xml:space="preserve">Roamer </w:t>
              </w:r>
              <w:proofErr w:type="gramStart"/>
              <w:r w:rsidRPr="00BD6F46">
                <w:t>In</w:t>
              </w:r>
              <w:proofErr w:type="gramEnd"/>
              <w:r w:rsidRPr="00BD6F46">
                <w:t xml:space="preserve"> Out</w:t>
              </w:r>
            </w:ins>
          </w:p>
        </w:tc>
        <w:tc>
          <w:tcPr>
            <w:tcW w:w="3192" w:type="dxa"/>
            <w:shd w:val="clear" w:color="auto" w:fill="FFFFFF"/>
          </w:tcPr>
          <w:p w14:paraId="15EA6E07" w14:textId="77777777" w:rsidR="001B100F" w:rsidRPr="00726DB2" w:rsidRDefault="001B100F" w:rsidP="004E4937">
            <w:pPr>
              <w:pStyle w:val="TAL"/>
              <w:ind w:left="568"/>
              <w:rPr>
                <w:ins w:id="238" w:author="Nokia - mga" w:date="2021-02-19T10:52:00Z"/>
                <w:lang w:eastAsia="zh-CN"/>
              </w:rPr>
            </w:pPr>
            <w:ins w:id="239" w:author="Nokia - mga" w:date="2021-02-19T10:52:00Z">
              <w:r w:rsidRPr="00BD6F46">
                <w:t xml:space="preserve">Roamer </w:t>
              </w:r>
              <w:proofErr w:type="gramStart"/>
              <w:r w:rsidRPr="00BD6F46">
                <w:t>In</w:t>
              </w:r>
              <w:proofErr w:type="gramEnd"/>
              <w:r w:rsidRPr="00BD6F46">
                <w:t xml:space="preserve"> Out</w:t>
              </w:r>
            </w:ins>
          </w:p>
        </w:tc>
        <w:tc>
          <w:tcPr>
            <w:tcW w:w="3958" w:type="dxa"/>
            <w:shd w:val="clear" w:color="auto" w:fill="FFFFFF"/>
          </w:tcPr>
          <w:p w14:paraId="5D8BB56B" w14:textId="77777777" w:rsidR="001B100F" w:rsidRPr="00674A23" w:rsidRDefault="001B100F" w:rsidP="004E4937">
            <w:pPr>
              <w:pStyle w:val="TAL"/>
              <w:rPr>
                <w:ins w:id="240" w:author="Nokia - mga" w:date="2021-02-19T10:52:00Z"/>
                <w:rFonts w:eastAsia="DengXian"/>
                <w:lang w:eastAsia="zh-CN"/>
              </w:rPr>
            </w:pPr>
            <w:ins w:id="241" w:author="Nokia - mga" w:date="2021-02-19T10:53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674A23">
                <w:t>registrationChargingInformation</w:t>
              </w:r>
              <w:proofErr w:type="spellEnd"/>
              <w:r w:rsidRPr="00674A23">
                <w:t>/</w:t>
              </w:r>
              <w:proofErr w:type="spellStart"/>
              <w:r w:rsidRPr="00674A23">
                <w:t>userInformation</w:t>
              </w:r>
              <w:proofErr w:type="spellEnd"/>
              <w:r>
                <w:t>/</w:t>
              </w:r>
            </w:ins>
            <w:proofErr w:type="spellStart"/>
            <w:ins w:id="242" w:author="Nokia - mga" w:date="2021-02-19T10:52:00Z">
              <w:r w:rsidRPr="00BD6F46">
                <w:t>roamerInOut</w:t>
              </w:r>
              <w:proofErr w:type="spellEnd"/>
            </w:ins>
          </w:p>
        </w:tc>
      </w:tr>
      <w:tr w:rsidR="001B100F" w:rsidRPr="00BD6F46" w:rsidDel="00966B4C" w14:paraId="4A930C75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26FD8AC" w14:textId="77777777" w:rsidR="001B100F" w:rsidRPr="00BD6F46" w:rsidRDefault="001B100F" w:rsidP="004E493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77D83013" w14:textId="77777777" w:rsidR="001B100F" w:rsidRPr="00BD6F46" w:rsidRDefault="001B100F" w:rsidP="004E493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BB930D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EE4076" w:rsidRPr="00BD6F46" w:rsidDel="00966B4C" w14:paraId="69B8B19D" w14:textId="77777777" w:rsidTr="004E4937">
        <w:trPr>
          <w:trHeight w:val="271"/>
          <w:tblHeader/>
          <w:jc w:val="center"/>
          <w:ins w:id="243" w:author="Nokia - mga" w:date="2021-02-19T15:01:00Z"/>
        </w:trPr>
        <w:tc>
          <w:tcPr>
            <w:tcW w:w="2899" w:type="dxa"/>
            <w:shd w:val="clear" w:color="auto" w:fill="FFFFFF"/>
          </w:tcPr>
          <w:p w14:paraId="2121387E" w14:textId="2F14E1FA" w:rsidR="00EE4076" w:rsidRPr="00BD6F46" w:rsidRDefault="00EE4076" w:rsidP="004E4937">
            <w:pPr>
              <w:pStyle w:val="TAL"/>
              <w:ind w:left="284"/>
              <w:rPr>
                <w:ins w:id="244" w:author="Nokia - mga" w:date="2021-02-19T15:01:00Z"/>
                <w:lang w:bidi="ar-IQ"/>
              </w:rPr>
            </w:pPr>
            <w:proofErr w:type="spellStart"/>
            <w:ins w:id="245" w:author="Nokia - mga" w:date="2021-02-19T15:02:00Z">
              <w:r>
                <w:t>P</w:t>
              </w:r>
              <w:r w:rsidRPr="007D0512">
                <w:t>SCell</w:t>
              </w:r>
              <w:proofErr w:type="spellEnd"/>
              <w:r>
                <w:t xml:space="preserve"> I</w:t>
              </w:r>
              <w:r w:rsidRPr="007D0512">
                <w:t>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1280FA24" w14:textId="4F2E0138" w:rsidR="00EE4076" w:rsidRPr="00BD6F46" w:rsidRDefault="00EE4076" w:rsidP="004E4937">
            <w:pPr>
              <w:pStyle w:val="TAL"/>
              <w:ind w:left="284"/>
              <w:rPr>
                <w:ins w:id="246" w:author="Nokia - mga" w:date="2021-02-19T15:01:00Z"/>
                <w:lang w:bidi="ar-IQ"/>
              </w:rPr>
            </w:pPr>
            <w:proofErr w:type="spellStart"/>
            <w:ins w:id="247" w:author="Nokia - mga" w:date="2021-02-19T15:02:00Z">
              <w:r>
                <w:t>P</w:t>
              </w:r>
              <w:r w:rsidRPr="007D0512">
                <w:t>SCell</w:t>
              </w:r>
              <w:proofErr w:type="spellEnd"/>
              <w:r>
                <w:t xml:space="preserve"> I</w:t>
              </w:r>
              <w:r w:rsidRPr="007D0512">
                <w:t>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790902AD" w14:textId="2FBA0390" w:rsidR="00EE4076" w:rsidRPr="00F01C9C" w:rsidRDefault="00EE4076" w:rsidP="004E4937">
            <w:pPr>
              <w:pStyle w:val="TAL"/>
              <w:rPr>
                <w:ins w:id="248" w:author="Nokia - mga" w:date="2021-02-19T15:01:00Z"/>
                <w:rFonts w:eastAsia="DengXian"/>
                <w:lang w:eastAsia="zh-CN"/>
              </w:rPr>
            </w:pPr>
            <w:ins w:id="249" w:author="Nokia - mga" w:date="2021-02-19T15:01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>
                <w:t>/</w:t>
              </w:r>
            </w:ins>
            <w:proofErr w:type="spellStart"/>
            <w:ins w:id="250" w:author="Nokia - mga" w:date="2021-02-19T15:02:00Z">
              <w:r>
                <w:t>p</w:t>
              </w:r>
              <w:r w:rsidRPr="007D0512">
                <w:t>SCellInformation</w:t>
              </w:r>
            </w:ins>
            <w:proofErr w:type="spellEnd"/>
          </w:p>
        </w:tc>
      </w:tr>
      <w:tr w:rsidR="001B100F" w:rsidRPr="00BD6F46" w:rsidDel="00966B4C" w14:paraId="2A22A0AF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51BD5F" w14:textId="77777777" w:rsidR="001B100F" w:rsidRPr="00BD6F46" w:rsidRDefault="001B100F" w:rsidP="004E493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8DAA953" w14:textId="77777777" w:rsidR="001B100F" w:rsidRPr="00BD6F46" w:rsidRDefault="001B100F" w:rsidP="004E493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79E976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1B100F" w:rsidRPr="00BD6F46" w:rsidDel="00966B4C" w14:paraId="0C962AA1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7B2CBF" w14:textId="77777777" w:rsidR="001B100F" w:rsidRPr="00BD6F46" w:rsidRDefault="001B100F" w:rsidP="004E493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97066B0" w14:textId="77777777" w:rsidR="001B100F" w:rsidRPr="00BD6F46" w:rsidRDefault="001B100F" w:rsidP="004E493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78205CD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1B100F" w:rsidRPr="00BD6F46" w:rsidDel="00966B4C" w14:paraId="13C80CE5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EE0E78" w14:textId="77777777" w:rsidR="001B100F" w:rsidRPr="00602A47" w:rsidRDefault="001B100F" w:rsidP="004E4937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02AE0357" w14:textId="77777777" w:rsidR="001B100F" w:rsidRPr="00BD6F46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68C2C9E4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1B100F" w:rsidRPr="00BD6F46" w:rsidDel="00966B4C" w14:paraId="1C415CA7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366977" w14:textId="77777777" w:rsidR="001B100F" w:rsidRPr="00602A47" w:rsidRDefault="001B100F" w:rsidP="004E4937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6E78BD10" w14:textId="77777777" w:rsidR="001B100F" w:rsidRPr="00BD6F46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28FA0FEA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1B100F" w:rsidRPr="00BD6F46" w:rsidDel="00966B4C" w14:paraId="1406C5F5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8C2194" w14:textId="77777777" w:rsidR="001B100F" w:rsidRPr="00602A47" w:rsidRDefault="001B100F" w:rsidP="004E4937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24F0D301" w14:textId="77777777" w:rsidR="001B100F" w:rsidRPr="00BD6F46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45DB9598" w14:textId="77777777" w:rsidR="001B100F" w:rsidRPr="00BD6F46" w:rsidRDefault="001B100F" w:rsidP="004E4937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1B100F" w:rsidRPr="00BD6F46" w:rsidDel="00966B4C" w14:paraId="3BF88522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2E50465" w14:textId="77777777" w:rsidR="001B100F" w:rsidRDefault="001B100F" w:rsidP="004E493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06E67FF8" w14:textId="77777777" w:rsidR="001B100F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53C80870" w14:textId="77777777" w:rsidR="001B100F" w:rsidRPr="00F01C9C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1B100F" w:rsidRPr="00BD6F46" w:rsidDel="00966B4C" w14:paraId="751D2558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8183807" w14:textId="77777777" w:rsidR="001B100F" w:rsidRDefault="001B100F" w:rsidP="004E4937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642A33BE" w14:textId="77777777" w:rsidR="001B100F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420FD9A3" w14:textId="77777777" w:rsidR="001B100F" w:rsidRPr="00F01C9C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1B100F" w:rsidRPr="00BD6F46" w:rsidDel="00966B4C" w14:paraId="5E99DD89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A2E86B8" w14:textId="77777777" w:rsidR="001B100F" w:rsidRDefault="001B100F" w:rsidP="004E4937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65F33475" w14:textId="77777777" w:rsidR="001B100F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3E3050D5" w14:textId="77777777" w:rsidR="001B100F" w:rsidRPr="00F01C9C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1B100F" w:rsidRPr="00BD6F46" w:rsidDel="00966B4C" w14:paraId="23724B61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D4A8A9" w14:textId="77777777" w:rsidR="001B100F" w:rsidRDefault="001B100F" w:rsidP="004E4937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2C5737B5" w14:textId="77777777" w:rsidR="001B100F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900EC34" w14:textId="77777777" w:rsidR="001B100F" w:rsidRPr="00F01C9C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1B100F" w:rsidRPr="00BD6F46" w:rsidDel="00966B4C" w14:paraId="3170C034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C27C76" w14:textId="77777777" w:rsidR="001B100F" w:rsidRDefault="001B100F" w:rsidP="004E4937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2A2DABDC" w14:textId="77777777" w:rsidR="001B100F" w:rsidRDefault="001B100F" w:rsidP="004E4937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3526ED77" w14:textId="77777777" w:rsidR="001B100F" w:rsidRPr="00F01C9C" w:rsidRDefault="001B100F" w:rsidP="004E4937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EE4076" w:rsidRPr="00BD6F46" w:rsidDel="00966B4C" w14:paraId="4EDCF270" w14:textId="77777777" w:rsidTr="004E4937">
        <w:trPr>
          <w:trHeight w:val="271"/>
          <w:tblHeader/>
          <w:jc w:val="center"/>
          <w:ins w:id="251" w:author="Nokia - mga" w:date="2021-02-19T15:03:00Z"/>
        </w:trPr>
        <w:tc>
          <w:tcPr>
            <w:tcW w:w="2899" w:type="dxa"/>
            <w:shd w:val="clear" w:color="auto" w:fill="FFFFFF"/>
          </w:tcPr>
          <w:p w14:paraId="61C0CD91" w14:textId="5BE3FAB9" w:rsidR="00EE4076" w:rsidRDefault="00EE4076" w:rsidP="00EE4076">
            <w:pPr>
              <w:pStyle w:val="TAL"/>
              <w:ind w:left="284"/>
              <w:rPr>
                <w:ins w:id="252" w:author="Nokia - mga" w:date="2021-02-19T15:03:00Z"/>
              </w:rPr>
            </w:pPr>
            <w:ins w:id="253" w:author="Nokia - mga" w:date="2021-02-19T15:03:00Z">
              <w:r>
                <w:rPr>
                  <w:lang w:eastAsia="ko-KR"/>
                </w:rPr>
                <w:t>NSSAI mapping list</w:t>
              </w:r>
            </w:ins>
          </w:p>
        </w:tc>
        <w:tc>
          <w:tcPr>
            <w:tcW w:w="3192" w:type="dxa"/>
            <w:shd w:val="clear" w:color="auto" w:fill="FFFFFF"/>
          </w:tcPr>
          <w:p w14:paraId="3C9B13BC" w14:textId="71D3220D" w:rsidR="00EE4076" w:rsidRDefault="00EE4076" w:rsidP="00EE4076">
            <w:pPr>
              <w:pStyle w:val="TAL"/>
              <w:ind w:firstLineChars="146" w:firstLine="263"/>
              <w:rPr>
                <w:ins w:id="254" w:author="Nokia - mga" w:date="2021-02-19T15:03:00Z"/>
              </w:rPr>
            </w:pPr>
            <w:ins w:id="255" w:author="Nokia - mga" w:date="2021-02-19T15:03:00Z">
              <w:r>
                <w:rPr>
                  <w:lang w:eastAsia="ko-KR"/>
                </w:rPr>
                <w:t>NSSAI mapping list</w:t>
              </w:r>
            </w:ins>
          </w:p>
        </w:tc>
        <w:tc>
          <w:tcPr>
            <w:tcW w:w="3958" w:type="dxa"/>
            <w:shd w:val="clear" w:color="auto" w:fill="FFFFFF"/>
          </w:tcPr>
          <w:p w14:paraId="2450E7E5" w14:textId="086DEB71" w:rsidR="00EE4076" w:rsidRPr="00F01C9C" w:rsidRDefault="00EE4076" w:rsidP="00EE4076">
            <w:pPr>
              <w:pStyle w:val="TAL"/>
              <w:rPr>
                <w:ins w:id="256" w:author="Nokia - mga" w:date="2021-02-19T15:03:00Z"/>
                <w:rFonts w:eastAsia="DengXian"/>
                <w:lang w:eastAsia="zh-CN"/>
              </w:rPr>
            </w:pPr>
            <w:ins w:id="257" w:author="Nokia - mga" w:date="2021-02-19T15:03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proofErr w:type="spellStart"/>
            <w:ins w:id="258" w:author="Nokia - mga" w:date="2021-02-19T15:04:00Z">
              <w:r w:rsidRPr="00A325D7">
                <w:t>n</w:t>
              </w:r>
              <w:r>
                <w:t>SSAI</w:t>
              </w:r>
              <w:r w:rsidRPr="00A325D7">
                <w:t>MapList</w:t>
              </w:r>
            </w:ins>
            <w:proofErr w:type="spellEnd"/>
          </w:p>
        </w:tc>
      </w:tr>
      <w:tr w:rsidR="00EE4076" w:rsidRPr="00BD6F46" w:rsidDel="00966B4C" w14:paraId="3E08340C" w14:textId="77777777" w:rsidTr="004E4937">
        <w:trPr>
          <w:trHeight w:val="271"/>
          <w:tblHeader/>
          <w:jc w:val="center"/>
          <w:ins w:id="259" w:author="Nokia - mga" w:date="2021-02-19T15:03:00Z"/>
        </w:trPr>
        <w:tc>
          <w:tcPr>
            <w:tcW w:w="2899" w:type="dxa"/>
            <w:shd w:val="clear" w:color="auto" w:fill="FFFFFF"/>
          </w:tcPr>
          <w:p w14:paraId="7A3425CD" w14:textId="54166439" w:rsidR="00EE4076" w:rsidRDefault="00EE4076" w:rsidP="00EE4076">
            <w:pPr>
              <w:pStyle w:val="TAL"/>
              <w:ind w:left="284"/>
              <w:rPr>
                <w:ins w:id="260" w:author="Nokia - mga" w:date="2021-02-19T15:03:00Z"/>
              </w:rPr>
            </w:pPr>
            <w:ins w:id="261" w:author="Nokia - mga" w:date="2021-02-19T15:03:00Z">
              <w:r>
                <w:t>AMF UE NGAP ID</w:t>
              </w:r>
            </w:ins>
          </w:p>
        </w:tc>
        <w:tc>
          <w:tcPr>
            <w:tcW w:w="3192" w:type="dxa"/>
            <w:shd w:val="clear" w:color="auto" w:fill="FFFFFF"/>
          </w:tcPr>
          <w:p w14:paraId="3D9B1405" w14:textId="4BCE41AF" w:rsidR="00EE4076" w:rsidRDefault="00EE4076" w:rsidP="00EE4076">
            <w:pPr>
              <w:pStyle w:val="TAL"/>
              <w:ind w:firstLineChars="146" w:firstLine="263"/>
              <w:rPr>
                <w:ins w:id="262" w:author="Nokia - mga" w:date="2021-02-19T15:03:00Z"/>
              </w:rPr>
            </w:pPr>
            <w:ins w:id="263" w:author="Nokia - mga" w:date="2021-02-19T15:03:00Z">
              <w:r>
                <w:t>AMF UE NGAP ID</w:t>
              </w:r>
            </w:ins>
          </w:p>
        </w:tc>
        <w:tc>
          <w:tcPr>
            <w:tcW w:w="3958" w:type="dxa"/>
            <w:shd w:val="clear" w:color="auto" w:fill="FFFFFF"/>
          </w:tcPr>
          <w:p w14:paraId="015BE90C" w14:textId="792EC3F2" w:rsidR="00EE4076" w:rsidRPr="00F01C9C" w:rsidRDefault="00EE4076" w:rsidP="00EE4076">
            <w:pPr>
              <w:pStyle w:val="TAL"/>
              <w:rPr>
                <w:ins w:id="264" w:author="Nokia - mga" w:date="2021-02-19T15:03:00Z"/>
                <w:rFonts w:eastAsia="DengXian"/>
                <w:lang w:eastAsia="zh-CN"/>
              </w:rPr>
            </w:pPr>
            <w:ins w:id="265" w:author="Nokia - mga" w:date="2021-02-19T15:0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>
                <w:t>amfUeNgapId</w:t>
              </w:r>
            </w:ins>
            <w:proofErr w:type="spellEnd"/>
          </w:p>
        </w:tc>
      </w:tr>
      <w:tr w:rsidR="00EE4076" w:rsidRPr="00BD6F46" w:rsidDel="00966B4C" w14:paraId="5DCBC2ED" w14:textId="77777777" w:rsidTr="00EE4076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6" w:author="Nokia - mga" w:date="2021-02-19T15:03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50"/>
          <w:tblHeader/>
          <w:jc w:val="center"/>
          <w:ins w:id="267" w:author="Nokia - mga" w:date="2021-02-19T15:03:00Z"/>
          <w:trPrChange w:id="268" w:author="Nokia - mga" w:date="2021-02-19T15:03:00Z">
            <w:trPr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269" w:author="Nokia - mga" w:date="2021-02-19T15:03:00Z">
              <w:tcPr>
                <w:tcW w:w="2899" w:type="dxa"/>
                <w:shd w:val="clear" w:color="auto" w:fill="FFFFFF"/>
              </w:tcPr>
            </w:tcPrChange>
          </w:tcPr>
          <w:p w14:paraId="4B2C8C96" w14:textId="7A0FB073" w:rsidR="00EE4076" w:rsidRDefault="00EE4076" w:rsidP="00EE4076">
            <w:pPr>
              <w:pStyle w:val="TAL"/>
              <w:ind w:left="284"/>
              <w:rPr>
                <w:ins w:id="270" w:author="Nokia - mga" w:date="2021-02-19T15:03:00Z"/>
              </w:rPr>
            </w:pPr>
            <w:ins w:id="271" w:author="Nokia - mga" w:date="2021-02-19T15:03:00Z">
              <w:r>
                <w:t>RAN UE NGAP ID</w:t>
              </w:r>
            </w:ins>
          </w:p>
        </w:tc>
        <w:tc>
          <w:tcPr>
            <w:tcW w:w="3192" w:type="dxa"/>
            <w:shd w:val="clear" w:color="auto" w:fill="FFFFFF"/>
            <w:tcPrChange w:id="272" w:author="Nokia - mga" w:date="2021-02-19T15:03:00Z">
              <w:tcPr>
                <w:tcW w:w="3192" w:type="dxa"/>
                <w:shd w:val="clear" w:color="auto" w:fill="FFFFFF"/>
              </w:tcPr>
            </w:tcPrChange>
          </w:tcPr>
          <w:p w14:paraId="071A343B" w14:textId="42BAC53E" w:rsidR="00EE4076" w:rsidRDefault="00EE4076" w:rsidP="00EE4076">
            <w:pPr>
              <w:pStyle w:val="TAL"/>
              <w:ind w:firstLineChars="146" w:firstLine="263"/>
              <w:rPr>
                <w:ins w:id="273" w:author="Nokia - mga" w:date="2021-02-19T15:03:00Z"/>
              </w:rPr>
            </w:pPr>
            <w:ins w:id="274" w:author="Nokia - mga" w:date="2021-02-19T15:03:00Z">
              <w:r>
                <w:t>RAN UE NGAP ID</w:t>
              </w:r>
            </w:ins>
          </w:p>
        </w:tc>
        <w:tc>
          <w:tcPr>
            <w:tcW w:w="3958" w:type="dxa"/>
            <w:shd w:val="clear" w:color="auto" w:fill="FFFFFF"/>
            <w:tcPrChange w:id="275" w:author="Nokia - mga" w:date="2021-02-19T15:03:00Z">
              <w:tcPr>
                <w:tcW w:w="3958" w:type="dxa"/>
                <w:shd w:val="clear" w:color="auto" w:fill="FFFFFF"/>
              </w:tcPr>
            </w:tcPrChange>
          </w:tcPr>
          <w:p w14:paraId="135277D4" w14:textId="1CF8D1C1" w:rsidR="00EE4076" w:rsidRPr="00F01C9C" w:rsidRDefault="00EE4076" w:rsidP="00EE4076">
            <w:pPr>
              <w:pStyle w:val="TAL"/>
              <w:rPr>
                <w:ins w:id="276" w:author="Nokia - mga" w:date="2021-02-19T15:03:00Z"/>
                <w:rFonts w:eastAsia="DengXian"/>
                <w:lang w:eastAsia="zh-CN"/>
              </w:rPr>
            </w:pPr>
            <w:ins w:id="277" w:author="Nokia - mga" w:date="2021-02-19T15:0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>
                <w:t>ranUeNgapId</w:t>
              </w:r>
            </w:ins>
            <w:proofErr w:type="spellEnd"/>
          </w:p>
        </w:tc>
      </w:tr>
      <w:tr w:rsidR="00EE4076" w:rsidRPr="00BD6F46" w:rsidDel="00966B4C" w14:paraId="1515E9CB" w14:textId="77777777" w:rsidTr="004E4937">
        <w:trPr>
          <w:trHeight w:val="271"/>
          <w:tblHeader/>
          <w:jc w:val="center"/>
          <w:ins w:id="278" w:author="Nokia - mga" w:date="2021-02-19T15:03:00Z"/>
        </w:trPr>
        <w:tc>
          <w:tcPr>
            <w:tcW w:w="2899" w:type="dxa"/>
            <w:shd w:val="clear" w:color="auto" w:fill="FFFFFF"/>
          </w:tcPr>
          <w:p w14:paraId="2F40E708" w14:textId="46F13280" w:rsidR="00EE4076" w:rsidRDefault="00EE4076" w:rsidP="00EE4076">
            <w:pPr>
              <w:pStyle w:val="TAL"/>
              <w:ind w:left="284"/>
              <w:rPr>
                <w:ins w:id="279" w:author="Nokia - mga" w:date="2021-02-19T15:03:00Z"/>
              </w:rPr>
            </w:pPr>
            <w:ins w:id="280" w:author="Nokia - mga" w:date="2021-02-19T15:03:00Z">
              <w:r>
                <w:rPr>
                  <w:lang w:eastAsia="zh-CN"/>
                </w:rPr>
                <w:t>RAN Node Id</w:t>
              </w:r>
            </w:ins>
          </w:p>
        </w:tc>
        <w:tc>
          <w:tcPr>
            <w:tcW w:w="3192" w:type="dxa"/>
            <w:shd w:val="clear" w:color="auto" w:fill="FFFFFF"/>
          </w:tcPr>
          <w:p w14:paraId="67EBF5B8" w14:textId="122DC03B" w:rsidR="00EE4076" w:rsidRDefault="00EE4076" w:rsidP="00EE4076">
            <w:pPr>
              <w:pStyle w:val="TAL"/>
              <w:ind w:firstLineChars="146" w:firstLine="263"/>
              <w:rPr>
                <w:ins w:id="281" w:author="Nokia - mga" w:date="2021-02-19T15:03:00Z"/>
              </w:rPr>
            </w:pPr>
            <w:ins w:id="282" w:author="Nokia - mga" w:date="2021-02-19T15:03:00Z">
              <w:r>
                <w:rPr>
                  <w:lang w:eastAsia="zh-CN"/>
                </w:rPr>
                <w:t>RAN Node Id</w:t>
              </w:r>
            </w:ins>
          </w:p>
        </w:tc>
        <w:tc>
          <w:tcPr>
            <w:tcW w:w="3958" w:type="dxa"/>
            <w:shd w:val="clear" w:color="auto" w:fill="FFFFFF"/>
          </w:tcPr>
          <w:p w14:paraId="623E8F8C" w14:textId="0F371365" w:rsidR="00EE4076" w:rsidRPr="00F01C9C" w:rsidRDefault="00EE4076" w:rsidP="00EE4076">
            <w:pPr>
              <w:pStyle w:val="TAL"/>
              <w:rPr>
                <w:ins w:id="283" w:author="Nokia - mga" w:date="2021-02-19T15:03:00Z"/>
                <w:rFonts w:eastAsia="DengXian"/>
                <w:lang w:eastAsia="zh-CN"/>
              </w:rPr>
            </w:pPr>
            <w:ins w:id="284" w:author="Nokia - mga" w:date="2021-02-19T15:0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 w:rsidRPr="003B2883">
                <w:t>ranNodeId</w:t>
              </w:r>
            </w:ins>
            <w:proofErr w:type="spellEnd"/>
          </w:p>
        </w:tc>
      </w:tr>
      <w:tr w:rsidR="00EE4076" w:rsidRPr="00BD6F46" w:rsidDel="00966B4C" w14:paraId="612E8DA6" w14:textId="77777777" w:rsidTr="004E493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D8A59CA" w14:textId="77777777" w:rsidR="00EE4076" w:rsidRPr="00BD6F46" w:rsidRDefault="00EE4076" w:rsidP="00EE4076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FA37E7D" w14:textId="77777777" w:rsidR="00EE4076" w:rsidRPr="00BD6F46" w:rsidDel="00966B4C" w:rsidRDefault="00EE4076" w:rsidP="00EE407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4E384EA9" w14:textId="77777777" w:rsidR="00EE4076" w:rsidRPr="00BD6F46" w:rsidDel="00966B4C" w:rsidRDefault="00EE4076" w:rsidP="00EE407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EE4076" w:rsidRPr="00BD6F46" w:rsidDel="00966B4C" w14:paraId="6CEF870C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FCF47E" w14:textId="77777777" w:rsidR="00EE4076" w:rsidRPr="00F637E1" w:rsidRDefault="00EE4076" w:rsidP="00EE4076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703C61C8" w14:textId="77777777" w:rsidR="00EE4076" w:rsidRPr="00BD6F4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78037F5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EE4076" w:rsidRPr="00BD6F46" w:rsidDel="00966B4C" w14:paraId="4C805E35" w14:textId="77777777" w:rsidTr="004E493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C1CB76B" w14:textId="77777777" w:rsidR="00EE4076" w:rsidRPr="00BD6F46" w:rsidRDefault="00EE4076" w:rsidP="00EE4076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4B5589E" w14:textId="77777777" w:rsidR="00EE4076" w:rsidRPr="00BD6F46" w:rsidDel="00966B4C" w:rsidRDefault="00EE4076" w:rsidP="00EE4076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C156996" w14:textId="77777777" w:rsidR="00EE4076" w:rsidRPr="00BD6F46" w:rsidDel="00966B4C" w:rsidRDefault="00EE4076" w:rsidP="00EE4076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E4076" w:rsidRPr="00BD6F46" w:rsidDel="00966B4C" w14:paraId="33BAE464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3AAF25D" w14:textId="77777777" w:rsidR="00EE4076" w:rsidRPr="00BD6F46" w:rsidRDefault="00EE4076" w:rsidP="00EE4076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0020D532" w14:textId="77777777" w:rsidR="00EE4076" w:rsidRPr="00BD6F46" w:rsidRDefault="00EE4076" w:rsidP="00EE4076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69F98F0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EE4076" w:rsidRPr="00BD6F46" w:rsidDel="00966B4C" w14:paraId="79868C35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D890D4" w14:textId="77777777" w:rsidR="00EE4076" w:rsidRPr="00BD6F46" w:rsidRDefault="00EE4076" w:rsidP="00EE4076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638E706" w14:textId="77777777" w:rsidR="00EE4076" w:rsidRPr="00BD6F46" w:rsidRDefault="00EE4076" w:rsidP="00EE4076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003B6C0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EE4076" w:rsidRPr="00BD6F46" w:rsidDel="00966B4C" w14:paraId="1238D9B3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BDD0C1" w14:textId="77777777" w:rsidR="00EE4076" w:rsidRPr="00BD6F46" w:rsidRDefault="00EE4076" w:rsidP="00EE4076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41FE4D8F" w14:textId="77777777" w:rsidR="00EE4076" w:rsidRPr="00BD6F46" w:rsidRDefault="00EE4076" w:rsidP="00EE4076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3F251CC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EE4076" w:rsidRPr="00BD6F46" w:rsidDel="00966B4C" w14:paraId="022F9BC7" w14:textId="77777777" w:rsidTr="004E4937">
        <w:trPr>
          <w:trHeight w:val="271"/>
          <w:tblHeader/>
          <w:jc w:val="center"/>
          <w:ins w:id="285" w:author="Nokia - mga" w:date="2021-02-19T11:36:00Z"/>
        </w:trPr>
        <w:tc>
          <w:tcPr>
            <w:tcW w:w="2899" w:type="dxa"/>
            <w:shd w:val="clear" w:color="auto" w:fill="FFFFFF"/>
          </w:tcPr>
          <w:p w14:paraId="2A0472A8" w14:textId="77777777" w:rsidR="00EE4076" w:rsidRPr="00726DB2" w:rsidRDefault="00EE4076" w:rsidP="00EE4076">
            <w:pPr>
              <w:pStyle w:val="TAL"/>
              <w:ind w:firstLineChars="335" w:firstLine="603"/>
              <w:rPr>
                <w:ins w:id="286" w:author="Nokia - mga" w:date="2021-02-19T11:36:00Z"/>
                <w:lang w:eastAsia="zh-CN"/>
              </w:rPr>
            </w:pPr>
            <w:ins w:id="287" w:author="Nokia - mga" w:date="2021-02-19T11:36:00Z">
              <w:r w:rsidRPr="00BD6F46">
                <w:t xml:space="preserve">Roamer </w:t>
              </w:r>
              <w:proofErr w:type="gramStart"/>
              <w:r w:rsidRPr="00BD6F46">
                <w:t>In</w:t>
              </w:r>
              <w:proofErr w:type="gramEnd"/>
              <w:r w:rsidRPr="00BD6F46">
                <w:t xml:space="preserve"> Out</w:t>
              </w:r>
            </w:ins>
          </w:p>
        </w:tc>
        <w:tc>
          <w:tcPr>
            <w:tcW w:w="3192" w:type="dxa"/>
            <w:shd w:val="clear" w:color="auto" w:fill="FFFFFF"/>
          </w:tcPr>
          <w:p w14:paraId="07AF6D94" w14:textId="77777777" w:rsidR="00EE4076" w:rsidRPr="00726DB2" w:rsidRDefault="00EE4076" w:rsidP="00EE4076">
            <w:pPr>
              <w:pStyle w:val="TAL"/>
              <w:ind w:left="568"/>
              <w:rPr>
                <w:ins w:id="288" w:author="Nokia - mga" w:date="2021-02-19T11:36:00Z"/>
                <w:lang w:eastAsia="zh-CN"/>
              </w:rPr>
            </w:pPr>
            <w:ins w:id="289" w:author="Nokia - mga" w:date="2021-02-19T11:36:00Z">
              <w:r w:rsidRPr="00BD6F46">
                <w:t xml:space="preserve">Roamer </w:t>
              </w:r>
              <w:proofErr w:type="gramStart"/>
              <w:r w:rsidRPr="00BD6F46">
                <w:t>In</w:t>
              </w:r>
              <w:proofErr w:type="gramEnd"/>
              <w:r w:rsidRPr="00BD6F46">
                <w:t xml:space="preserve"> Out</w:t>
              </w:r>
            </w:ins>
          </w:p>
        </w:tc>
        <w:tc>
          <w:tcPr>
            <w:tcW w:w="3958" w:type="dxa"/>
            <w:shd w:val="clear" w:color="auto" w:fill="FFFFFF"/>
          </w:tcPr>
          <w:p w14:paraId="700B725F" w14:textId="77777777" w:rsidR="00EE4076" w:rsidRPr="00BD6F46" w:rsidRDefault="00EE4076" w:rsidP="00EE4076">
            <w:pPr>
              <w:pStyle w:val="TAL"/>
              <w:rPr>
                <w:ins w:id="290" w:author="Nokia - mga" w:date="2021-02-19T11:36:00Z"/>
                <w:rFonts w:eastAsia="DengXian"/>
                <w:lang w:eastAsia="zh-CN"/>
              </w:rPr>
            </w:pPr>
            <w:ins w:id="291" w:author="Nokia - mga" w:date="2021-02-19T11:36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674A23">
                <w:t>/</w:t>
              </w:r>
              <w:proofErr w:type="spellStart"/>
              <w:r w:rsidRPr="00674A23">
                <w:t>userInformation</w:t>
              </w:r>
              <w:proofErr w:type="spellEnd"/>
              <w:r>
                <w:t>/</w:t>
              </w:r>
              <w:proofErr w:type="spellStart"/>
              <w:r w:rsidRPr="00BD6F46">
                <w:t>roamerInOut</w:t>
              </w:r>
              <w:proofErr w:type="spellEnd"/>
            </w:ins>
          </w:p>
        </w:tc>
      </w:tr>
      <w:tr w:rsidR="00EE4076" w:rsidRPr="00BD6F46" w:rsidDel="00966B4C" w14:paraId="2EB5DF99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77DF1B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CB70965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24F0388A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EE4076" w:rsidRPr="00BD6F46" w:rsidDel="00966B4C" w14:paraId="09D51A68" w14:textId="77777777" w:rsidTr="004E4937">
        <w:trPr>
          <w:trHeight w:val="271"/>
          <w:tblHeader/>
          <w:jc w:val="center"/>
          <w:ins w:id="292" w:author="Nokia - mga" w:date="2021-02-19T15:05:00Z"/>
        </w:trPr>
        <w:tc>
          <w:tcPr>
            <w:tcW w:w="2899" w:type="dxa"/>
            <w:shd w:val="clear" w:color="auto" w:fill="FFFFFF"/>
          </w:tcPr>
          <w:p w14:paraId="10D852E6" w14:textId="77777777" w:rsidR="00EE4076" w:rsidRPr="00BD6F46" w:rsidRDefault="00EE4076" w:rsidP="004E4937">
            <w:pPr>
              <w:pStyle w:val="TAL"/>
              <w:ind w:left="284"/>
              <w:rPr>
                <w:ins w:id="293" w:author="Nokia - mga" w:date="2021-02-19T15:05:00Z"/>
                <w:lang w:bidi="ar-IQ"/>
              </w:rPr>
            </w:pPr>
            <w:proofErr w:type="spellStart"/>
            <w:ins w:id="294" w:author="Nokia - mga" w:date="2021-02-19T15:05:00Z">
              <w:r>
                <w:t>P</w:t>
              </w:r>
              <w:r w:rsidRPr="007D0512">
                <w:t>SCell</w:t>
              </w:r>
              <w:proofErr w:type="spellEnd"/>
              <w:r>
                <w:t xml:space="preserve"> I</w:t>
              </w:r>
              <w:r w:rsidRPr="007D0512">
                <w:t>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55F10D88" w14:textId="77777777" w:rsidR="00EE4076" w:rsidRPr="00BD6F46" w:rsidRDefault="00EE4076" w:rsidP="004E4937">
            <w:pPr>
              <w:pStyle w:val="TAL"/>
              <w:ind w:left="284"/>
              <w:rPr>
                <w:ins w:id="295" w:author="Nokia - mga" w:date="2021-02-19T15:05:00Z"/>
                <w:lang w:bidi="ar-IQ"/>
              </w:rPr>
            </w:pPr>
            <w:proofErr w:type="spellStart"/>
            <w:ins w:id="296" w:author="Nokia - mga" w:date="2021-02-19T15:05:00Z">
              <w:r>
                <w:t>P</w:t>
              </w:r>
              <w:r w:rsidRPr="007D0512">
                <w:t>SCell</w:t>
              </w:r>
              <w:proofErr w:type="spellEnd"/>
              <w:r>
                <w:t xml:space="preserve"> I</w:t>
              </w:r>
              <w:r w:rsidRPr="007D0512">
                <w:t>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1BA0FB4B" w14:textId="66030BD8" w:rsidR="00EE4076" w:rsidRPr="00F01C9C" w:rsidRDefault="00EE4076" w:rsidP="004E4937">
            <w:pPr>
              <w:pStyle w:val="TAL"/>
              <w:rPr>
                <w:ins w:id="297" w:author="Nokia - mga" w:date="2021-02-19T15:05:00Z"/>
                <w:rFonts w:eastAsia="DengXian"/>
                <w:lang w:eastAsia="zh-CN"/>
              </w:rPr>
            </w:pPr>
            <w:ins w:id="298" w:author="Nokia - mga" w:date="2021-02-19T15:05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>
                <w:t>/</w:t>
              </w:r>
              <w:proofErr w:type="spellStart"/>
              <w:r>
                <w:t>p</w:t>
              </w:r>
              <w:r w:rsidRPr="007D0512">
                <w:t>SCellInformation</w:t>
              </w:r>
              <w:proofErr w:type="spellEnd"/>
            </w:ins>
          </w:p>
        </w:tc>
      </w:tr>
      <w:tr w:rsidR="00EE4076" w:rsidRPr="00BD6F46" w:rsidDel="00966B4C" w14:paraId="22692324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4FC5C7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9632AED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C729274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E4076" w:rsidRPr="00BD6F46" w:rsidDel="00966B4C" w14:paraId="4E273B08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75DBFE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28576CA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52B0338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EE4076" w:rsidRPr="00BD6F46" w:rsidDel="00966B4C" w14:paraId="5DD1274A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2108AE1" w14:textId="77777777" w:rsidR="00EE4076" w:rsidRPr="00602A47" w:rsidRDefault="00EE4076" w:rsidP="00EE4076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FACC5EF" w14:textId="77777777" w:rsidR="00EE4076" w:rsidRPr="00BD6F4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23246C2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EE4076" w:rsidRPr="00BD6F46" w:rsidDel="00966B4C" w14:paraId="1AC9B3FA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DD1F2C" w14:textId="77777777" w:rsidR="00EE4076" w:rsidRPr="00602A47" w:rsidRDefault="00EE4076" w:rsidP="00EE4076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2D01AAEF" w14:textId="77777777" w:rsidR="00EE4076" w:rsidRPr="00BD6F4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34076565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EE4076" w:rsidRPr="00BD6F46" w:rsidDel="00966B4C" w14:paraId="12D50C9E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70A40F5" w14:textId="77777777" w:rsidR="00EE4076" w:rsidRPr="00602A47" w:rsidRDefault="00EE4076" w:rsidP="00EE4076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6F6AC740" w14:textId="77777777" w:rsidR="00EE4076" w:rsidRPr="00BD6F4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6E6AD0B1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EE4076" w:rsidRPr="00BD6F46" w:rsidDel="00966B4C" w14:paraId="5999F73F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51B5AF" w14:textId="77777777" w:rsidR="00EE407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2F4227">
              <w:lastRenderedPageBreak/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63B3BB76" w14:textId="77777777" w:rsidR="00EE407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012B8340" w14:textId="77777777" w:rsidR="00EE4076" w:rsidRDefault="00EE4076" w:rsidP="00EE4076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7D56D882" w14:textId="77777777" w:rsidR="00EE4076" w:rsidRDefault="00EE4076" w:rsidP="00EE4076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07BCDE27" w14:textId="77777777" w:rsidR="00EE4076" w:rsidRDefault="00EE4076" w:rsidP="00EE4076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73A344F9" w14:textId="77777777" w:rsidR="00EE4076" w:rsidRPr="00F01C9C" w:rsidRDefault="00EE4076" w:rsidP="00EE407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EE4076" w:rsidRPr="00BD6F46" w:rsidDel="00966B4C" w14:paraId="5E1B9B9F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AF1038" w14:textId="77777777" w:rsidR="00EE4076" w:rsidRDefault="00EE4076" w:rsidP="00EE4076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110DF024" w14:textId="77777777" w:rsidR="00EE407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5EC2469B" w14:textId="77777777" w:rsidR="00EE4076" w:rsidRPr="00F01C9C" w:rsidRDefault="00EE4076" w:rsidP="00EE407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EE4076" w:rsidRPr="00BD6F46" w:rsidDel="00966B4C" w14:paraId="3B84E32E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2E1181" w14:textId="77777777" w:rsidR="00EE407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56626D89" w14:textId="77777777" w:rsidR="00EE407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1910FB49" w14:textId="77777777" w:rsidR="00EE4076" w:rsidRPr="0010685A" w:rsidRDefault="00EE4076" w:rsidP="00EE407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EE4076" w:rsidRPr="00BD6F46" w:rsidDel="00966B4C" w14:paraId="07C1C175" w14:textId="77777777" w:rsidTr="004E493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40C365F" w14:textId="77777777" w:rsidR="00EE4076" w:rsidRPr="00BD6F46" w:rsidRDefault="00EE4076" w:rsidP="00EE4076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138ED27A" w14:textId="77777777" w:rsidR="00EE4076" w:rsidRPr="00BD6F46" w:rsidDel="00966B4C" w:rsidRDefault="00EE4076" w:rsidP="00EE407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92D3E73" w14:textId="77777777" w:rsidR="00EE4076" w:rsidRPr="00BD6F46" w:rsidDel="00966B4C" w:rsidRDefault="00EE4076" w:rsidP="00EE407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EE4076" w:rsidRPr="00BD6F46" w:rsidDel="00966B4C" w14:paraId="0109C609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276CC3" w14:textId="77777777" w:rsidR="00EE4076" w:rsidRPr="00E21481" w:rsidRDefault="00EE4076" w:rsidP="00EE4076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168444B7" w14:textId="77777777" w:rsidR="00EE4076" w:rsidRPr="00BD6F46" w:rsidRDefault="00EE4076" w:rsidP="00EE407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6B4CEC15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EE4076" w:rsidRPr="00BD6F46" w:rsidDel="00966B4C" w14:paraId="7704EEC7" w14:textId="77777777" w:rsidTr="004E493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EFF0A07" w14:textId="77777777" w:rsidR="00EE4076" w:rsidRPr="00BD6F46" w:rsidRDefault="00EE4076" w:rsidP="00EE4076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4930A8AD" w14:textId="77777777" w:rsidR="00EE4076" w:rsidRPr="00BD6F46" w:rsidDel="00966B4C" w:rsidRDefault="00EE4076" w:rsidP="00EE4076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AC3DD12" w14:textId="77777777" w:rsidR="00EE4076" w:rsidRPr="00BD6F46" w:rsidDel="00966B4C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E4076" w:rsidRPr="00BD6F46" w:rsidDel="00966B4C" w14:paraId="670425DE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3493012" w14:textId="77777777" w:rsidR="00EE4076" w:rsidRPr="00BD6F46" w:rsidRDefault="00EE4076" w:rsidP="00EE4076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9C5EC0A" w14:textId="77777777" w:rsidR="00EE4076" w:rsidRPr="00BD6F46" w:rsidRDefault="00EE4076" w:rsidP="00EE4076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8FD431B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EE4076" w:rsidRPr="00BD6F46" w:rsidDel="00966B4C" w14:paraId="07F0DC0D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2DA54B" w14:textId="77777777" w:rsidR="00EE4076" w:rsidRPr="00BD6F46" w:rsidRDefault="00EE4076" w:rsidP="00EE4076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632AFA72" w14:textId="77777777" w:rsidR="00EE4076" w:rsidRPr="00BD6F46" w:rsidRDefault="00EE4076" w:rsidP="00EE4076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02D6DD35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EE4076" w:rsidRPr="00BD6F46" w:rsidDel="00966B4C" w14:paraId="3CED3187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368F21" w14:textId="77777777" w:rsidR="00EE4076" w:rsidRPr="00BD6F46" w:rsidRDefault="00EE4076" w:rsidP="00EE4076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4E1DBC7F" w14:textId="77777777" w:rsidR="00EE4076" w:rsidRPr="00BD6F46" w:rsidRDefault="00EE4076" w:rsidP="00EE4076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65D524AF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EE4076" w:rsidRPr="00BD6F46" w:rsidDel="00966B4C" w14:paraId="68D59457" w14:textId="77777777" w:rsidTr="004E4937">
        <w:trPr>
          <w:trHeight w:val="271"/>
          <w:tblHeader/>
          <w:jc w:val="center"/>
          <w:ins w:id="299" w:author="Nokia - mga" w:date="2021-02-19T14:57:00Z"/>
        </w:trPr>
        <w:tc>
          <w:tcPr>
            <w:tcW w:w="2899" w:type="dxa"/>
            <w:shd w:val="clear" w:color="auto" w:fill="FFFFFF"/>
          </w:tcPr>
          <w:p w14:paraId="38477287" w14:textId="72A4903E" w:rsidR="00EE4076" w:rsidRPr="00726DB2" w:rsidRDefault="00EE4076" w:rsidP="00EE4076">
            <w:pPr>
              <w:pStyle w:val="TAL"/>
              <w:ind w:firstLineChars="335" w:firstLine="603"/>
              <w:rPr>
                <w:ins w:id="300" w:author="Nokia - mga" w:date="2021-02-19T14:57:00Z"/>
                <w:lang w:eastAsia="zh-CN"/>
              </w:rPr>
            </w:pPr>
            <w:ins w:id="301" w:author="Nokia - mga" w:date="2021-02-19T14:58:00Z">
              <w:r w:rsidRPr="00BD6F46">
                <w:t xml:space="preserve">Roamer </w:t>
              </w:r>
              <w:proofErr w:type="gramStart"/>
              <w:r w:rsidRPr="00BD6F46">
                <w:t>In</w:t>
              </w:r>
              <w:proofErr w:type="gramEnd"/>
              <w:r w:rsidRPr="00BD6F46">
                <w:t xml:space="preserve"> Out</w:t>
              </w:r>
            </w:ins>
          </w:p>
        </w:tc>
        <w:tc>
          <w:tcPr>
            <w:tcW w:w="3192" w:type="dxa"/>
            <w:shd w:val="clear" w:color="auto" w:fill="FFFFFF"/>
          </w:tcPr>
          <w:p w14:paraId="28016D0D" w14:textId="2E3E9CAD" w:rsidR="00EE4076" w:rsidRPr="00726DB2" w:rsidRDefault="00EE4076" w:rsidP="00EE4076">
            <w:pPr>
              <w:pStyle w:val="TAL"/>
              <w:ind w:left="568"/>
              <w:rPr>
                <w:ins w:id="302" w:author="Nokia - mga" w:date="2021-02-19T14:57:00Z"/>
                <w:lang w:eastAsia="zh-CN"/>
              </w:rPr>
            </w:pPr>
            <w:ins w:id="303" w:author="Nokia - mga" w:date="2021-02-19T14:58:00Z">
              <w:r w:rsidRPr="00BD6F46">
                <w:t xml:space="preserve">Roamer </w:t>
              </w:r>
              <w:proofErr w:type="gramStart"/>
              <w:r w:rsidRPr="00BD6F46">
                <w:t>In</w:t>
              </w:r>
              <w:proofErr w:type="gramEnd"/>
              <w:r w:rsidRPr="00BD6F46">
                <w:t xml:space="preserve"> Out</w:t>
              </w:r>
            </w:ins>
          </w:p>
        </w:tc>
        <w:tc>
          <w:tcPr>
            <w:tcW w:w="3958" w:type="dxa"/>
            <w:shd w:val="clear" w:color="auto" w:fill="FFFFFF"/>
          </w:tcPr>
          <w:p w14:paraId="59C1548D" w14:textId="259431EF" w:rsidR="00EE4076" w:rsidRPr="00BD6F46" w:rsidRDefault="00EE4076" w:rsidP="00EE4076">
            <w:pPr>
              <w:pStyle w:val="TAL"/>
              <w:rPr>
                <w:ins w:id="304" w:author="Nokia - mga" w:date="2021-02-19T14:57:00Z"/>
                <w:rFonts w:eastAsia="DengXian"/>
                <w:lang w:eastAsia="zh-CN"/>
              </w:rPr>
            </w:pPr>
            <w:ins w:id="305" w:author="Nokia - mga" w:date="2021-02-19T14:58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r>
                <w:t>locationReportingChargingInformation</w:t>
              </w:r>
              <w:r w:rsidRPr="00674A23">
                <w:t>/userInformation</w:t>
              </w:r>
              <w:r>
                <w:t>/</w:t>
              </w:r>
              <w:r w:rsidRPr="00BD6F46">
                <w:t>roamerInOut</w:t>
              </w:r>
            </w:ins>
          </w:p>
        </w:tc>
      </w:tr>
      <w:tr w:rsidR="00EE4076" w:rsidRPr="00BD6F46" w:rsidDel="00966B4C" w14:paraId="59DEB50D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91EDB8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3599857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F361C0A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EE4076" w:rsidRPr="00BD6F46" w:rsidDel="00966B4C" w14:paraId="46D5C18F" w14:textId="77777777" w:rsidTr="004E4937">
        <w:trPr>
          <w:trHeight w:val="271"/>
          <w:tblHeader/>
          <w:jc w:val="center"/>
          <w:ins w:id="306" w:author="Nokia - mga" w:date="2021-02-19T15:05:00Z"/>
        </w:trPr>
        <w:tc>
          <w:tcPr>
            <w:tcW w:w="2899" w:type="dxa"/>
            <w:shd w:val="clear" w:color="auto" w:fill="FFFFFF"/>
          </w:tcPr>
          <w:p w14:paraId="13D93591" w14:textId="68126AB0" w:rsidR="00EE4076" w:rsidRPr="00BD6F46" w:rsidRDefault="00EE4076" w:rsidP="00EE4076">
            <w:pPr>
              <w:pStyle w:val="TAL"/>
              <w:ind w:left="284"/>
              <w:rPr>
                <w:ins w:id="307" w:author="Nokia - mga" w:date="2021-02-19T15:05:00Z"/>
                <w:lang w:bidi="ar-IQ"/>
              </w:rPr>
            </w:pPr>
            <w:proofErr w:type="spellStart"/>
            <w:ins w:id="308" w:author="Nokia - mga" w:date="2021-02-19T15:06:00Z">
              <w:r>
                <w:t>P</w:t>
              </w:r>
              <w:r w:rsidRPr="007D0512">
                <w:t>SCell</w:t>
              </w:r>
              <w:proofErr w:type="spellEnd"/>
              <w:r>
                <w:t xml:space="preserve"> I</w:t>
              </w:r>
              <w:r w:rsidRPr="007D0512">
                <w:t>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0EE8B1DA" w14:textId="2593BF13" w:rsidR="00EE4076" w:rsidRPr="00BD6F46" w:rsidRDefault="00EE4076" w:rsidP="00EE4076">
            <w:pPr>
              <w:pStyle w:val="TAL"/>
              <w:ind w:left="284"/>
              <w:rPr>
                <w:ins w:id="309" w:author="Nokia - mga" w:date="2021-02-19T15:05:00Z"/>
                <w:lang w:bidi="ar-IQ"/>
              </w:rPr>
            </w:pPr>
            <w:proofErr w:type="spellStart"/>
            <w:ins w:id="310" w:author="Nokia - mga" w:date="2021-02-19T15:06:00Z">
              <w:r>
                <w:t>P</w:t>
              </w:r>
              <w:r w:rsidRPr="007D0512">
                <w:t>SCell</w:t>
              </w:r>
              <w:proofErr w:type="spellEnd"/>
              <w:r>
                <w:t xml:space="preserve"> I</w:t>
              </w:r>
              <w:r w:rsidRPr="007D0512">
                <w:t>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0FFBB830" w14:textId="09E3EB9A" w:rsidR="00EE4076" w:rsidRPr="00BD6F46" w:rsidRDefault="00EE4076" w:rsidP="00EE4076">
            <w:pPr>
              <w:pStyle w:val="TAL"/>
              <w:rPr>
                <w:ins w:id="311" w:author="Nokia - mga" w:date="2021-02-19T15:05:00Z"/>
                <w:rFonts w:eastAsia="DengXian"/>
                <w:lang w:eastAsia="zh-CN"/>
              </w:rPr>
            </w:pPr>
            <w:proofErr w:type="spellStart"/>
            <w:ins w:id="312" w:author="Nokia - mga" w:date="2021-02-19T15:06:00Z">
              <w:r>
                <w:t>locationReportingChargingInformation</w:t>
              </w:r>
              <w:proofErr w:type="spellEnd"/>
              <w:r>
                <w:t>/</w:t>
              </w:r>
              <w:proofErr w:type="spellStart"/>
              <w:r>
                <w:t>p</w:t>
              </w:r>
              <w:r w:rsidRPr="007D0512">
                <w:t>SCellInformation</w:t>
              </w:r>
            </w:ins>
            <w:proofErr w:type="spellEnd"/>
          </w:p>
        </w:tc>
      </w:tr>
      <w:tr w:rsidR="00EE4076" w:rsidRPr="00BD6F46" w:rsidDel="00966B4C" w14:paraId="41E1CD33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D492A8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290B1631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95F2381" w14:textId="77777777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E4076" w:rsidRPr="00BD6F46" w14:paraId="463928FD" w14:textId="77777777" w:rsidTr="004E4937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E8A065B" w14:textId="77777777" w:rsidR="00EE4076" w:rsidRPr="00BD6F46" w:rsidRDefault="00EE4076" w:rsidP="00EE407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02288F4" w14:textId="77777777" w:rsidR="00EE4076" w:rsidRPr="00BD6F46" w:rsidRDefault="00EE4076" w:rsidP="00EE407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7ECE5D0" w14:textId="77777777" w:rsidR="00EE4076" w:rsidRPr="00BD6F46" w:rsidRDefault="00EE4076" w:rsidP="00EE407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EE4076" w:rsidRPr="00BD6F46" w:rsidDel="00966B4C" w14:paraId="7FD692BC" w14:textId="77777777" w:rsidTr="004E493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9E6563E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34874451" w14:textId="77777777" w:rsidR="00EE4076" w:rsidRPr="00BD6F46" w:rsidRDefault="00EE4076" w:rsidP="00EE407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454AF51" w14:textId="14AA27BD" w:rsidR="00EE4076" w:rsidRPr="00BD6F46" w:rsidRDefault="00EE4076" w:rsidP="00EE407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ins w:id="313" w:author="Nokia - mga" w:date="2021-02-19T15:06:00Z">
              <w:r>
                <w:t>locationReportingChargingInformation</w:t>
              </w:r>
            </w:ins>
            <w:proofErr w:type="spellEnd"/>
            <w:del w:id="314" w:author="Nokia - mga" w:date="2021-02-19T15:06:00Z">
              <w:r w:rsidDel="00EE4076">
                <w:delText>n2Connection</w:delText>
              </w:r>
              <w:r w:rsidRPr="002F3ED2" w:rsidDel="00EE4076">
                <w:delText>ChargingInformation</w:delText>
              </w:r>
            </w:del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EE4076" w:rsidRPr="00BD6F46" w14:paraId="260D9F48" w14:textId="77777777" w:rsidTr="004E493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82E1B" w14:textId="77777777" w:rsidR="00EE4076" w:rsidRPr="00BD6F46" w:rsidRDefault="00EE4076" w:rsidP="00EE4076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DACBB" w14:textId="77777777" w:rsidR="00EE4076" w:rsidRPr="00BD6F46" w:rsidRDefault="00EE4076" w:rsidP="00EE4076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8637D" w14:textId="77777777" w:rsidR="00EE4076" w:rsidRPr="00BD6F46" w:rsidRDefault="00EE4076" w:rsidP="00EE4076">
            <w:pPr>
              <w:pStyle w:val="TAL"/>
              <w:rPr>
                <w:rFonts w:eastAsia="DengXia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EE4076" w:rsidRPr="00BD6F46" w14:paraId="63B38EE0" w14:textId="77777777" w:rsidTr="004E493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6425" w14:textId="77777777" w:rsidR="00EE4076" w:rsidRPr="004B5553" w:rsidRDefault="00EE4076" w:rsidP="00EE4076">
            <w:pPr>
              <w:pStyle w:val="TAL"/>
            </w:pPr>
            <w:r>
              <w:t>-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DB3A" w14:textId="77777777" w:rsidR="00EE4076" w:rsidRPr="00BD6F46" w:rsidRDefault="00EE4076" w:rsidP="00EE407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0F63E" w14:textId="77777777" w:rsidR="00EE4076" w:rsidRPr="00BD6F46" w:rsidRDefault="00EE4076" w:rsidP="00EE407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3B6F261B" w14:textId="21CF3C27" w:rsidR="001B100F" w:rsidRDefault="001B100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4937" w14:paraId="73BA6E86" w14:textId="77777777" w:rsidTr="004E49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25B5C0" w14:textId="77777777" w:rsidR="004E4937" w:rsidRDefault="004E4937" w:rsidP="004E49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925CF7B" w14:textId="77777777" w:rsidR="004E4937" w:rsidRPr="00BD6F46" w:rsidRDefault="004E4937" w:rsidP="004E4937">
      <w:pPr>
        <w:pStyle w:val="Heading2"/>
        <w:rPr>
          <w:noProof/>
        </w:rPr>
      </w:pPr>
      <w:bookmarkStart w:id="315" w:name="_Toc20227437"/>
      <w:bookmarkStart w:id="316" w:name="_Toc27749684"/>
      <w:bookmarkStart w:id="317" w:name="_Toc28709611"/>
      <w:bookmarkStart w:id="318" w:name="_Toc44671231"/>
      <w:bookmarkStart w:id="319" w:name="_Toc51919155"/>
      <w:bookmarkStart w:id="320" w:name="_Toc5902028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15"/>
      <w:bookmarkEnd w:id="316"/>
      <w:bookmarkEnd w:id="317"/>
      <w:bookmarkEnd w:id="318"/>
      <w:bookmarkEnd w:id="319"/>
      <w:bookmarkEnd w:id="320"/>
    </w:p>
    <w:p w14:paraId="0A9549C6" w14:textId="77777777" w:rsidR="004E4937" w:rsidRPr="00BD6F46" w:rsidRDefault="004E4937" w:rsidP="004E4937">
      <w:pPr>
        <w:pStyle w:val="PL"/>
      </w:pPr>
      <w:r w:rsidRPr="00BD6F46">
        <w:t>openapi: 3.0.0</w:t>
      </w:r>
    </w:p>
    <w:p w14:paraId="1C3BEB3A" w14:textId="77777777" w:rsidR="004E4937" w:rsidRPr="00BD6F46" w:rsidRDefault="004E4937" w:rsidP="004E4937">
      <w:pPr>
        <w:pStyle w:val="PL"/>
      </w:pPr>
      <w:r w:rsidRPr="00BD6F46">
        <w:t>info:</w:t>
      </w:r>
    </w:p>
    <w:p w14:paraId="41BBCFAF" w14:textId="77777777" w:rsidR="004E4937" w:rsidRDefault="004E4937" w:rsidP="004E4937">
      <w:pPr>
        <w:pStyle w:val="PL"/>
      </w:pPr>
      <w:r w:rsidRPr="00BD6F46">
        <w:t xml:space="preserve">  title: Nchf_ConvergedCharging</w:t>
      </w:r>
    </w:p>
    <w:p w14:paraId="5D1B4E94" w14:textId="77777777" w:rsidR="004E4937" w:rsidRDefault="004E4937" w:rsidP="004E493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7BA27414" w14:textId="77777777" w:rsidR="004E4937" w:rsidRDefault="004E4937" w:rsidP="004E4937">
      <w:pPr>
        <w:pStyle w:val="PL"/>
      </w:pPr>
      <w:r w:rsidRPr="00BD6F46">
        <w:t xml:space="preserve">  description:</w:t>
      </w:r>
      <w:r>
        <w:t xml:space="preserve"> |</w:t>
      </w:r>
    </w:p>
    <w:p w14:paraId="224C2E2F" w14:textId="77777777" w:rsidR="004E4937" w:rsidRDefault="004E4937" w:rsidP="004E493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5F9491EC" w14:textId="77777777" w:rsidR="004E4937" w:rsidRDefault="004E4937" w:rsidP="004E4937">
      <w:pPr>
        <w:pStyle w:val="PL"/>
      </w:pPr>
      <w:r>
        <w:t xml:space="preserve">    All rights reserved.</w:t>
      </w:r>
    </w:p>
    <w:p w14:paraId="61AEE432" w14:textId="77777777" w:rsidR="004E4937" w:rsidRPr="00BD6F46" w:rsidRDefault="004E4937" w:rsidP="004E4937">
      <w:pPr>
        <w:pStyle w:val="PL"/>
      </w:pPr>
      <w:r w:rsidRPr="00BD6F46">
        <w:t>externalDocs:</w:t>
      </w:r>
    </w:p>
    <w:p w14:paraId="0D754DB9" w14:textId="77777777" w:rsidR="004E4937" w:rsidRPr="00BD6F46" w:rsidRDefault="004E4937" w:rsidP="004E4937">
      <w:pPr>
        <w:pStyle w:val="PL"/>
      </w:pPr>
      <w:r w:rsidRPr="00BD6F46">
        <w:t xml:space="preserve">  description: </w:t>
      </w:r>
      <w:r>
        <w:t>&gt;</w:t>
      </w:r>
    </w:p>
    <w:p w14:paraId="683379D6" w14:textId="77777777" w:rsidR="004E4937" w:rsidRDefault="004E4937" w:rsidP="004E4937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321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19D5F976" w14:textId="77777777" w:rsidR="004E4937" w:rsidRPr="00BD6F46" w:rsidRDefault="004E4937" w:rsidP="004E493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0CFDADD" w14:textId="77777777" w:rsidR="004E4937" w:rsidRPr="00BD6F46" w:rsidRDefault="004E4937" w:rsidP="004E4937">
      <w:pPr>
        <w:pStyle w:val="PL"/>
      </w:pPr>
      <w:r w:rsidRPr="00BD6F46">
        <w:t xml:space="preserve">  url: 'http://www.3gpp.org/ftp/Specs/archive/32_series/32.291/'</w:t>
      </w:r>
    </w:p>
    <w:bookmarkEnd w:id="321"/>
    <w:p w14:paraId="010C3691" w14:textId="77777777" w:rsidR="004E4937" w:rsidRPr="00BD6F46" w:rsidRDefault="004E4937" w:rsidP="004E4937">
      <w:pPr>
        <w:pStyle w:val="PL"/>
      </w:pPr>
      <w:r w:rsidRPr="00BD6F46">
        <w:t>servers:</w:t>
      </w:r>
    </w:p>
    <w:p w14:paraId="4C9609D4" w14:textId="77777777" w:rsidR="004E4937" w:rsidRPr="00BD6F46" w:rsidRDefault="004E4937" w:rsidP="004E493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303E9DA" w14:textId="77777777" w:rsidR="004E4937" w:rsidRPr="00BD6F46" w:rsidRDefault="004E4937" w:rsidP="004E4937">
      <w:pPr>
        <w:pStyle w:val="PL"/>
      </w:pPr>
      <w:r w:rsidRPr="00BD6F46">
        <w:t xml:space="preserve">    variables:</w:t>
      </w:r>
    </w:p>
    <w:p w14:paraId="382F1B59" w14:textId="77777777" w:rsidR="004E4937" w:rsidRPr="00BD6F46" w:rsidRDefault="004E4937" w:rsidP="004E4937">
      <w:pPr>
        <w:pStyle w:val="PL"/>
      </w:pPr>
      <w:r w:rsidRPr="00BD6F46">
        <w:t xml:space="preserve">      apiRoot:</w:t>
      </w:r>
    </w:p>
    <w:p w14:paraId="0239064B" w14:textId="77777777" w:rsidR="004E4937" w:rsidRPr="00BD6F46" w:rsidRDefault="004E4937" w:rsidP="004E493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0B3205E" w14:textId="77777777" w:rsidR="004E4937" w:rsidRPr="00BD6F46" w:rsidRDefault="004E4937" w:rsidP="004E493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2EDAE09" w14:textId="77777777" w:rsidR="004E4937" w:rsidRPr="002857AD" w:rsidRDefault="004E4937" w:rsidP="004E493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33A71BB" w14:textId="77777777" w:rsidR="004E4937" w:rsidRPr="002857AD" w:rsidRDefault="004E4937" w:rsidP="004E493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429B9F8" w14:textId="77777777" w:rsidR="004E4937" w:rsidRPr="002857AD" w:rsidRDefault="004E4937" w:rsidP="004E493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FD05149" w14:textId="77777777" w:rsidR="004E4937" w:rsidRPr="0026330D" w:rsidRDefault="004E4937" w:rsidP="004E493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5CB478A" w14:textId="77777777" w:rsidR="004E4937" w:rsidRPr="00BD6F46" w:rsidRDefault="004E4937" w:rsidP="004E4937">
      <w:pPr>
        <w:pStyle w:val="PL"/>
      </w:pPr>
      <w:r w:rsidRPr="00BD6F46">
        <w:t>paths:</w:t>
      </w:r>
    </w:p>
    <w:p w14:paraId="12847A3D" w14:textId="77777777" w:rsidR="004E4937" w:rsidRPr="00BD6F46" w:rsidRDefault="004E4937" w:rsidP="004E4937">
      <w:pPr>
        <w:pStyle w:val="PL"/>
      </w:pPr>
      <w:r w:rsidRPr="00BD6F46">
        <w:lastRenderedPageBreak/>
        <w:t xml:space="preserve">  /chargingdata:</w:t>
      </w:r>
    </w:p>
    <w:p w14:paraId="7F52286F" w14:textId="77777777" w:rsidR="004E4937" w:rsidRPr="00BD6F46" w:rsidRDefault="004E4937" w:rsidP="004E4937">
      <w:pPr>
        <w:pStyle w:val="PL"/>
      </w:pPr>
      <w:r w:rsidRPr="00BD6F46">
        <w:t xml:space="preserve">    post:</w:t>
      </w:r>
    </w:p>
    <w:p w14:paraId="0DE625F6" w14:textId="77777777" w:rsidR="004E4937" w:rsidRPr="00BD6F46" w:rsidRDefault="004E4937" w:rsidP="004E4937">
      <w:pPr>
        <w:pStyle w:val="PL"/>
      </w:pPr>
      <w:r w:rsidRPr="00BD6F46">
        <w:t xml:space="preserve">      requestBody:</w:t>
      </w:r>
    </w:p>
    <w:p w14:paraId="514AF6C1" w14:textId="77777777" w:rsidR="004E4937" w:rsidRPr="00BD6F46" w:rsidRDefault="004E4937" w:rsidP="004E4937">
      <w:pPr>
        <w:pStyle w:val="PL"/>
      </w:pPr>
      <w:r w:rsidRPr="00BD6F46">
        <w:t xml:space="preserve">        required: true</w:t>
      </w:r>
    </w:p>
    <w:p w14:paraId="43E92048" w14:textId="77777777" w:rsidR="004E4937" w:rsidRPr="00BD6F46" w:rsidRDefault="004E4937" w:rsidP="004E4937">
      <w:pPr>
        <w:pStyle w:val="PL"/>
      </w:pPr>
      <w:r w:rsidRPr="00BD6F46">
        <w:t xml:space="preserve">        content:</w:t>
      </w:r>
    </w:p>
    <w:p w14:paraId="61883FA6" w14:textId="77777777" w:rsidR="004E4937" w:rsidRPr="00BD6F46" w:rsidRDefault="004E4937" w:rsidP="004E4937">
      <w:pPr>
        <w:pStyle w:val="PL"/>
      </w:pPr>
      <w:r w:rsidRPr="00BD6F46">
        <w:t xml:space="preserve">          application/json:</w:t>
      </w:r>
    </w:p>
    <w:p w14:paraId="42FEA6CF" w14:textId="77777777" w:rsidR="004E4937" w:rsidRPr="00BD6F46" w:rsidRDefault="004E4937" w:rsidP="004E4937">
      <w:pPr>
        <w:pStyle w:val="PL"/>
      </w:pPr>
      <w:r w:rsidRPr="00BD6F46">
        <w:t xml:space="preserve">            schema:</w:t>
      </w:r>
    </w:p>
    <w:p w14:paraId="3E52356E" w14:textId="77777777" w:rsidR="004E4937" w:rsidRPr="00BD6F46" w:rsidRDefault="004E4937" w:rsidP="004E4937">
      <w:pPr>
        <w:pStyle w:val="PL"/>
      </w:pPr>
      <w:r w:rsidRPr="00BD6F46">
        <w:t xml:space="preserve">              $ref: '#/components/schemas/ChargingDataRequest'</w:t>
      </w:r>
    </w:p>
    <w:p w14:paraId="72D89BD1" w14:textId="77777777" w:rsidR="004E4937" w:rsidRPr="00BD6F46" w:rsidRDefault="004E4937" w:rsidP="004E4937">
      <w:pPr>
        <w:pStyle w:val="PL"/>
      </w:pPr>
      <w:r w:rsidRPr="00BD6F46">
        <w:t xml:space="preserve">      responses:</w:t>
      </w:r>
    </w:p>
    <w:p w14:paraId="7ADE9F7A" w14:textId="77777777" w:rsidR="004E4937" w:rsidRPr="00BD6F46" w:rsidRDefault="004E4937" w:rsidP="004E4937">
      <w:pPr>
        <w:pStyle w:val="PL"/>
      </w:pPr>
      <w:r w:rsidRPr="00BD6F46">
        <w:t xml:space="preserve">        '201':</w:t>
      </w:r>
    </w:p>
    <w:p w14:paraId="49990394" w14:textId="77777777" w:rsidR="004E4937" w:rsidRPr="00BD6F46" w:rsidRDefault="004E4937" w:rsidP="004E4937">
      <w:pPr>
        <w:pStyle w:val="PL"/>
      </w:pPr>
      <w:r w:rsidRPr="00BD6F46">
        <w:t xml:space="preserve">          description: Created</w:t>
      </w:r>
    </w:p>
    <w:p w14:paraId="0E2B3323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2A558E8C" w14:textId="77777777" w:rsidR="004E4937" w:rsidRPr="00BD6F46" w:rsidRDefault="004E4937" w:rsidP="004E4937">
      <w:pPr>
        <w:pStyle w:val="PL"/>
      </w:pPr>
      <w:r w:rsidRPr="00BD6F46">
        <w:t xml:space="preserve">            application/json:</w:t>
      </w:r>
    </w:p>
    <w:p w14:paraId="2F4A599E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525CC42F" w14:textId="77777777" w:rsidR="004E4937" w:rsidRPr="00BD6F46" w:rsidRDefault="004E4937" w:rsidP="004E4937">
      <w:pPr>
        <w:pStyle w:val="PL"/>
      </w:pPr>
      <w:r w:rsidRPr="00BD6F46">
        <w:t xml:space="preserve">                $ref: '#/components/schemas/ChargingDataResponse'</w:t>
      </w:r>
    </w:p>
    <w:p w14:paraId="4BDF2B58" w14:textId="77777777" w:rsidR="004E4937" w:rsidRPr="00BD6F46" w:rsidRDefault="004E4937" w:rsidP="004E4937">
      <w:pPr>
        <w:pStyle w:val="PL"/>
      </w:pPr>
      <w:r w:rsidRPr="00BD6F46">
        <w:t xml:space="preserve">        '400':</w:t>
      </w:r>
    </w:p>
    <w:p w14:paraId="4B8EBADD" w14:textId="77777777" w:rsidR="004E4937" w:rsidRPr="00BD6F46" w:rsidRDefault="004E4937" w:rsidP="004E4937">
      <w:pPr>
        <w:pStyle w:val="PL"/>
      </w:pPr>
      <w:r w:rsidRPr="00BD6F46">
        <w:t xml:space="preserve">          description: Bad request</w:t>
      </w:r>
    </w:p>
    <w:p w14:paraId="3DA39FB4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49329A0D" w14:textId="77777777" w:rsidR="004E4937" w:rsidRPr="00BD6F46" w:rsidRDefault="004E4937" w:rsidP="004E493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54CC083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5C82289F" w14:textId="77777777" w:rsidR="004E4937" w:rsidRPr="00BD6F46" w:rsidRDefault="004E4937" w:rsidP="004E4937">
      <w:pPr>
        <w:pStyle w:val="PL"/>
      </w:pPr>
      <w:r w:rsidRPr="00BD6F46">
        <w:t xml:space="preserve">                $ref: 'TS29571_CommonData.yaml#/components/schemas/ProblemDetails'</w:t>
      </w:r>
    </w:p>
    <w:p w14:paraId="085D3D19" w14:textId="77777777" w:rsidR="004E4937" w:rsidRPr="00BD6F46" w:rsidRDefault="004E4937" w:rsidP="004E4937">
      <w:pPr>
        <w:pStyle w:val="PL"/>
      </w:pPr>
      <w:r w:rsidRPr="00BD6F46">
        <w:t xml:space="preserve">        '403':</w:t>
      </w:r>
    </w:p>
    <w:p w14:paraId="7BFD99AE" w14:textId="77777777" w:rsidR="004E4937" w:rsidRPr="00BD6F46" w:rsidRDefault="004E4937" w:rsidP="004E4937">
      <w:pPr>
        <w:pStyle w:val="PL"/>
      </w:pPr>
      <w:r w:rsidRPr="00BD6F46">
        <w:t xml:space="preserve">          description: Forbidden</w:t>
      </w:r>
    </w:p>
    <w:p w14:paraId="4AFDB1DB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019CEBF7" w14:textId="77777777" w:rsidR="004E4937" w:rsidRPr="00BD6F46" w:rsidRDefault="004E4937" w:rsidP="004E493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C150831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4DE8391C" w14:textId="77777777" w:rsidR="004E4937" w:rsidRPr="00BD6F46" w:rsidRDefault="004E4937" w:rsidP="004E4937">
      <w:pPr>
        <w:pStyle w:val="PL"/>
      </w:pPr>
      <w:r w:rsidRPr="00BD6F46">
        <w:t xml:space="preserve">                $ref: 'TS29571_CommonData.yaml#/components/schemas/ProblemDetails'</w:t>
      </w:r>
    </w:p>
    <w:p w14:paraId="60E3CF8C" w14:textId="77777777" w:rsidR="004E4937" w:rsidRPr="00BD6F46" w:rsidRDefault="004E4937" w:rsidP="004E4937">
      <w:pPr>
        <w:pStyle w:val="PL"/>
      </w:pPr>
      <w:r w:rsidRPr="00BD6F46">
        <w:t xml:space="preserve">        '404':</w:t>
      </w:r>
    </w:p>
    <w:p w14:paraId="1E9E08AD" w14:textId="77777777" w:rsidR="004E4937" w:rsidRPr="00BD6F46" w:rsidRDefault="004E4937" w:rsidP="004E4937">
      <w:pPr>
        <w:pStyle w:val="PL"/>
      </w:pPr>
      <w:r w:rsidRPr="00BD6F46">
        <w:t xml:space="preserve">          description: Not Found</w:t>
      </w:r>
    </w:p>
    <w:p w14:paraId="2FBF8E05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62B81FFE" w14:textId="77777777" w:rsidR="004E4937" w:rsidRPr="00BD6F46" w:rsidRDefault="004E4937" w:rsidP="004E493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CB04CBB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227C8CA2" w14:textId="77777777" w:rsidR="004E4937" w:rsidRPr="00BD6F46" w:rsidRDefault="004E4937" w:rsidP="004E4937">
      <w:pPr>
        <w:pStyle w:val="PL"/>
      </w:pPr>
      <w:r w:rsidRPr="00BD6F46">
        <w:t xml:space="preserve">                $ref: 'TS29571_CommonData.yaml#/components/schemas/ProblemDetails'</w:t>
      </w:r>
    </w:p>
    <w:p w14:paraId="1F2BEF81" w14:textId="77777777" w:rsidR="004E4937" w:rsidRPr="00BD6F46" w:rsidRDefault="004E4937" w:rsidP="004E4937">
      <w:pPr>
        <w:pStyle w:val="PL"/>
      </w:pPr>
      <w:r>
        <w:t xml:space="preserve">        '401</w:t>
      </w:r>
      <w:r w:rsidRPr="00BD6F46">
        <w:t>':</w:t>
      </w:r>
    </w:p>
    <w:p w14:paraId="738FFABB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592D416" w14:textId="77777777" w:rsidR="004E4937" w:rsidRPr="00BD6F46" w:rsidRDefault="004E4937" w:rsidP="004E4937">
      <w:pPr>
        <w:pStyle w:val="PL"/>
      </w:pPr>
      <w:r>
        <w:t xml:space="preserve">        '410</w:t>
      </w:r>
      <w:r w:rsidRPr="00BD6F46">
        <w:t>':</w:t>
      </w:r>
    </w:p>
    <w:p w14:paraId="1CDF4F73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DF7A134" w14:textId="77777777" w:rsidR="004E4937" w:rsidRPr="00BD6F46" w:rsidRDefault="004E4937" w:rsidP="004E4937">
      <w:pPr>
        <w:pStyle w:val="PL"/>
      </w:pPr>
      <w:r>
        <w:t xml:space="preserve">        '411</w:t>
      </w:r>
      <w:r w:rsidRPr="00BD6F46">
        <w:t>':</w:t>
      </w:r>
    </w:p>
    <w:p w14:paraId="5FF02B18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BB22471" w14:textId="77777777" w:rsidR="004E4937" w:rsidRPr="00BD6F46" w:rsidRDefault="004E4937" w:rsidP="004E4937">
      <w:pPr>
        <w:pStyle w:val="PL"/>
      </w:pPr>
      <w:r>
        <w:t xml:space="preserve">        '413</w:t>
      </w:r>
      <w:r w:rsidRPr="00BD6F46">
        <w:t>':</w:t>
      </w:r>
    </w:p>
    <w:p w14:paraId="1C2CCC09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D9C2598" w14:textId="77777777" w:rsidR="004E4937" w:rsidRPr="00BD6F46" w:rsidRDefault="004E4937" w:rsidP="004E4937">
      <w:pPr>
        <w:pStyle w:val="PL"/>
      </w:pPr>
      <w:r>
        <w:t xml:space="preserve">        '500</w:t>
      </w:r>
      <w:r w:rsidRPr="00BD6F46">
        <w:t>':</w:t>
      </w:r>
    </w:p>
    <w:p w14:paraId="6A5B3E7D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9792E6E" w14:textId="77777777" w:rsidR="004E4937" w:rsidRPr="00BD6F46" w:rsidRDefault="004E4937" w:rsidP="004E4937">
      <w:pPr>
        <w:pStyle w:val="PL"/>
      </w:pPr>
      <w:r>
        <w:t xml:space="preserve">        '503</w:t>
      </w:r>
      <w:r w:rsidRPr="00BD6F46">
        <w:t>':</w:t>
      </w:r>
    </w:p>
    <w:p w14:paraId="48F716D0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A331622" w14:textId="77777777" w:rsidR="004E4937" w:rsidRPr="00BD6F46" w:rsidRDefault="004E4937" w:rsidP="004E4937">
      <w:pPr>
        <w:pStyle w:val="PL"/>
      </w:pPr>
      <w:r w:rsidRPr="00BD6F46">
        <w:t xml:space="preserve">        default:</w:t>
      </w:r>
    </w:p>
    <w:p w14:paraId="24E4F7C3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'TS29571_CommonData.yaml#/components/responses/default'</w:t>
      </w:r>
    </w:p>
    <w:p w14:paraId="7F01AC68" w14:textId="77777777" w:rsidR="004E4937" w:rsidRPr="00BD6F46" w:rsidRDefault="004E4937" w:rsidP="004E4937">
      <w:pPr>
        <w:pStyle w:val="PL"/>
      </w:pPr>
      <w:r w:rsidRPr="00BD6F46">
        <w:t xml:space="preserve">      callbacks:</w:t>
      </w:r>
    </w:p>
    <w:p w14:paraId="7E40174D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BCAD92F" w14:textId="77777777" w:rsidR="004E4937" w:rsidRPr="00BD6F46" w:rsidRDefault="004E4937" w:rsidP="004E4937">
      <w:pPr>
        <w:pStyle w:val="PL"/>
      </w:pPr>
      <w:r w:rsidRPr="00BD6F46">
        <w:t xml:space="preserve">          '{$request.body#/notifyUri}':</w:t>
      </w:r>
    </w:p>
    <w:p w14:paraId="2FFAD5CA" w14:textId="77777777" w:rsidR="004E4937" w:rsidRPr="00BD6F46" w:rsidRDefault="004E4937" w:rsidP="004E4937">
      <w:pPr>
        <w:pStyle w:val="PL"/>
      </w:pPr>
      <w:r w:rsidRPr="00BD6F46">
        <w:t xml:space="preserve">            post:</w:t>
      </w:r>
    </w:p>
    <w:p w14:paraId="44E867A5" w14:textId="77777777" w:rsidR="004E4937" w:rsidRPr="00BD6F46" w:rsidRDefault="004E4937" w:rsidP="004E4937">
      <w:pPr>
        <w:pStyle w:val="PL"/>
      </w:pPr>
      <w:r w:rsidRPr="00BD6F46">
        <w:t xml:space="preserve">              requestBody:</w:t>
      </w:r>
    </w:p>
    <w:p w14:paraId="22DD06CD" w14:textId="77777777" w:rsidR="004E4937" w:rsidRPr="00BD6F46" w:rsidRDefault="004E4937" w:rsidP="004E4937">
      <w:pPr>
        <w:pStyle w:val="PL"/>
      </w:pPr>
      <w:r w:rsidRPr="00BD6F46">
        <w:t xml:space="preserve">                required: true</w:t>
      </w:r>
    </w:p>
    <w:p w14:paraId="145AA27E" w14:textId="77777777" w:rsidR="004E4937" w:rsidRPr="00BD6F46" w:rsidRDefault="004E4937" w:rsidP="004E4937">
      <w:pPr>
        <w:pStyle w:val="PL"/>
      </w:pPr>
      <w:r w:rsidRPr="00BD6F46">
        <w:t xml:space="preserve">                content:</w:t>
      </w:r>
    </w:p>
    <w:p w14:paraId="74188234" w14:textId="77777777" w:rsidR="004E4937" w:rsidRPr="00BD6F46" w:rsidRDefault="004E4937" w:rsidP="004E4937">
      <w:pPr>
        <w:pStyle w:val="PL"/>
      </w:pPr>
      <w:r w:rsidRPr="00BD6F46">
        <w:t xml:space="preserve">                  application/json:</w:t>
      </w:r>
    </w:p>
    <w:p w14:paraId="6B47FB33" w14:textId="77777777" w:rsidR="004E4937" w:rsidRPr="00BD6F46" w:rsidRDefault="004E4937" w:rsidP="004E4937">
      <w:pPr>
        <w:pStyle w:val="PL"/>
      </w:pPr>
      <w:r w:rsidRPr="00BD6F46">
        <w:t xml:space="preserve">                    schema:</w:t>
      </w:r>
    </w:p>
    <w:p w14:paraId="437CCC89" w14:textId="77777777" w:rsidR="004E4937" w:rsidRPr="00BD6F46" w:rsidRDefault="004E4937" w:rsidP="004E493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5BF8B19" w14:textId="77777777" w:rsidR="004E4937" w:rsidRPr="00BD6F46" w:rsidRDefault="004E4937" w:rsidP="004E4937">
      <w:pPr>
        <w:pStyle w:val="PL"/>
      </w:pPr>
      <w:r w:rsidRPr="00BD6F46">
        <w:t xml:space="preserve">              responses:</w:t>
      </w:r>
    </w:p>
    <w:p w14:paraId="40480411" w14:textId="77777777" w:rsidR="004E4937" w:rsidRPr="00BD6F46" w:rsidRDefault="004E4937" w:rsidP="004E4937">
      <w:pPr>
        <w:pStyle w:val="PL"/>
      </w:pPr>
      <w:r w:rsidRPr="00BD6F46">
        <w:t xml:space="preserve">                '204':</w:t>
      </w:r>
    </w:p>
    <w:p w14:paraId="25D0CCAE" w14:textId="77777777" w:rsidR="004E4937" w:rsidRPr="00BD6F46" w:rsidRDefault="004E4937" w:rsidP="004E4937">
      <w:pPr>
        <w:pStyle w:val="PL"/>
      </w:pPr>
      <w:r w:rsidRPr="00BD6F46">
        <w:t xml:space="preserve">                  description: 'No Content, Notification was succesfull'</w:t>
      </w:r>
    </w:p>
    <w:p w14:paraId="5648F425" w14:textId="77777777" w:rsidR="004E4937" w:rsidRPr="00BD6F46" w:rsidRDefault="004E4937" w:rsidP="004E4937">
      <w:pPr>
        <w:pStyle w:val="PL"/>
      </w:pPr>
      <w:r w:rsidRPr="00BD6F46">
        <w:t xml:space="preserve">                '400':</w:t>
      </w:r>
    </w:p>
    <w:p w14:paraId="47CB0D7A" w14:textId="77777777" w:rsidR="004E4937" w:rsidRPr="00BD6F46" w:rsidRDefault="004E4937" w:rsidP="004E4937">
      <w:pPr>
        <w:pStyle w:val="PL"/>
      </w:pPr>
      <w:r w:rsidRPr="00BD6F46">
        <w:t xml:space="preserve">                  description: Bad request</w:t>
      </w:r>
    </w:p>
    <w:p w14:paraId="53D0D996" w14:textId="77777777" w:rsidR="004E4937" w:rsidRPr="00BD6F46" w:rsidRDefault="004E4937" w:rsidP="004E4937">
      <w:pPr>
        <w:pStyle w:val="PL"/>
      </w:pPr>
      <w:r w:rsidRPr="00BD6F46">
        <w:t xml:space="preserve">                  content:</w:t>
      </w:r>
    </w:p>
    <w:p w14:paraId="0E382849" w14:textId="77777777" w:rsidR="004E4937" w:rsidRPr="00BD6F46" w:rsidRDefault="004E4937" w:rsidP="004E493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1B6E355D" w14:textId="77777777" w:rsidR="004E4937" w:rsidRPr="00BD6F46" w:rsidRDefault="004E4937" w:rsidP="004E4937">
      <w:pPr>
        <w:pStyle w:val="PL"/>
      </w:pPr>
      <w:r w:rsidRPr="00BD6F46">
        <w:t xml:space="preserve">                      schema:</w:t>
      </w:r>
    </w:p>
    <w:p w14:paraId="6E01F724" w14:textId="77777777" w:rsidR="004E4937" w:rsidRPr="00BD6F46" w:rsidRDefault="004E4937" w:rsidP="004E4937">
      <w:pPr>
        <w:pStyle w:val="PL"/>
      </w:pPr>
      <w:r w:rsidRPr="00BD6F46">
        <w:t xml:space="preserve">                        $ref: &gt;-</w:t>
      </w:r>
    </w:p>
    <w:p w14:paraId="5C730F6C" w14:textId="77777777" w:rsidR="004E4937" w:rsidRPr="00BD6F46" w:rsidRDefault="004E4937" w:rsidP="004E4937">
      <w:pPr>
        <w:pStyle w:val="PL"/>
      </w:pPr>
      <w:r w:rsidRPr="00BD6F46">
        <w:t xml:space="preserve">                          TS29571_CommonData.yaml#/components/schemas/ProblemDetails</w:t>
      </w:r>
    </w:p>
    <w:p w14:paraId="45237914" w14:textId="77777777" w:rsidR="004E4937" w:rsidRPr="00BD6F46" w:rsidRDefault="004E4937" w:rsidP="004E4937">
      <w:pPr>
        <w:pStyle w:val="PL"/>
      </w:pPr>
      <w:r w:rsidRPr="00BD6F46">
        <w:t xml:space="preserve">                default:</w:t>
      </w:r>
    </w:p>
    <w:p w14:paraId="7CE8BBBE" w14:textId="77777777" w:rsidR="004E4937" w:rsidRPr="00BD6F46" w:rsidRDefault="004E4937" w:rsidP="004E4937">
      <w:pPr>
        <w:pStyle w:val="PL"/>
      </w:pPr>
      <w:r w:rsidRPr="00BD6F46">
        <w:t xml:space="preserve">                  $ref: 'TS29571_CommonData.yaml#/components/responses/default'</w:t>
      </w:r>
    </w:p>
    <w:p w14:paraId="0777732B" w14:textId="77777777" w:rsidR="004E4937" w:rsidRPr="00BD6F46" w:rsidRDefault="004E4937" w:rsidP="004E4937">
      <w:pPr>
        <w:pStyle w:val="PL"/>
      </w:pPr>
      <w:r w:rsidRPr="00BD6F46">
        <w:t xml:space="preserve">  '/chargingdata/{ChargingDataRef}/update':</w:t>
      </w:r>
    </w:p>
    <w:p w14:paraId="0C89F7F0" w14:textId="77777777" w:rsidR="004E4937" w:rsidRPr="00BD6F46" w:rsidRDefault="004E4937" w:rsidP="004E4937">
      <w:pPr>
        <w:pStyle w:val="PL"/>
      </w:pPr>
      <w:r w:rsidRPr="00BD6F46">
        <w:t xml:space="preserve">    post:</w:t>
      </w:r>
    </w:p>
    <w:p w14:paraId="23F97853" w14:textId="77777777" w:rsidR="004E4937" w:rsidRPr="00BD6F46" w:rsidRDefault="004E4937" w:rsidP="004E4937">
      <w:pPr>
        <w:pStyle w:val="PL"/>
      </w:pPr>
      <w:r w:rsidRPr="00BD6F46">
        <w:t xml:space="preserve">      requestBody:</w:t>
      </w:r>
    </w:p>
    <w:p w14:paraId="3489BC3B" w14:textId="77777777" w:rsidR="004E4937" w:rsidRPr="00BD6F46" w:rsidRDefault="004E4937" w:rsidP="004E4937">
      <w:pPr>
        <w:pStyle w:val="PL"/>
      </w:pPr>
      <w:r w:rsidRPr="00BD6F46">
        <w:t xml:space="preserve">        required: true</w:t>
      </w:r>
    </w:p>
    <w:p w14:paraId="2306E021" w14:textId="77777777" w:rsidR="004E4937" w:rsidRPr="00BD6F46" w:rsidRDefault="004E4937" w:rsidP="004E4937">
      <w:pPr>
        <w:pStyle w:val="PL"/>
      </w:pPr>
      <w:r w:rsidRPr="00BD6F46">
        <w:t xml:space="preserve">        content:</w:t>
      </w:r>
    </w:p>
    <w:p w14:paraId="59D10A68" w14:textId="77777777" w:rsidR="004E4937" w:rsidRPr="00BD6F46" w:rsidRDefault="004E4937" w:rsidP="004E4937">
      <w:pPr>
        <w:pStyle w:val="PL"/>
      </w:pPr>
      <w:r w:rsidRPr="00BD6F46">
        <w:t xml:space="preserve">          application/json:</w:t>
      </w:r>
    </w:p>
    <w:p w14:paraId="43892F5E" w14:textId="77777777" w:rsidR="004E4937" w:rsidRPr="00BD6F46" w:rsidRDefault="004E4937" w:rsidP="004E4937">
      <w:pPr>
        <w:pStyle w:val="PL"/>
      </w:pPr>
      <w:r w:rsidRPr="00BD6F46">
        <w:t xml:space="preserve">            schema:</w:t>
      </w:r>
    </w:p>
    <w:p w14:paraId="00EAFF18" w14:textId="77777777" w:rsidR="004E4937" w:rsidRPr="00BD6F46" w:rsidRDefault="004E4937" w:rsidP="004E4937">
      <w:pPr>
        <w:pStyle w:val="PL"/>
      </w:pPr>
      <w:r w:rsidRPr="00BD6F46">
        <w:t xml:space="preserve">              $ref: '#/components/schemas/ChargingDataRequest'</w:t>
      </w:r>
    </w:p>
    <w:p w14:paraId="5248FC4E" w14:textId="77777777" w:rsidR="004E4937" w:rsidRPr="00BD6F46" w:rsidRDefault="004E4937" w:rsidP="004E4937">
      <w:pPr>
        <w:pStyle w:val="PL"/>
      </w:pPr>
      <w:r w:rsidRPr="00BD6F46">
        <w:t xml:space="preserve">      parameters:</w:t>
      </w:r>
    </w:p>
    <w:p w14:paraId="55042C34" w14:textId="77777777" w:rsidR="004E4937" w:rsidRPr="00BD6F46" w:rsidRDefault="004E4937" w:rsidP="004E4937">
      <w:pPr>
        <w:pStyle w:val="PL"/>
      </w:pPr>
      <w:r w:rsidRPr="00BD6F46">
        <w:lastRenderedPageBreak/>
        <w:t xml:space="preserve">        - name: ChargingDataRef</w:t>
      </w:r>
    </w:p>
    <w:p w14:paraId="1C20B377" w14:textId="77777777" w:rsidR="004E4937" w:rsidRPr="00BD6F46" w:rsidRDefault="004E4937" w:rsidP="004E4937">
      <w:pPr>
        <w:pStyle w:val="PL"/>
      </w:pPr>
      <w:r w:rsidRPr="00BD6F46">
        <w:t xml:space="preserve">          in: path</w:t>
      </w:r>
    </w:p>
    <w:p w14:paraId="2D919747" w14:textId="77777777" w:rsidR="004E4937" w:rsidRPr="00BD6F46" w:rsidRDefault="004E4937" w:rsidP="004E4937">
      <w:pPr>
        <w:pStyle w:val="PL"/>
      </w:pPr>
      <w:r w:rsidRPr="00BD6F46">
        <w:t xml:space="preserve">          description: a unique identifier for a charging data resource in a PLMN</w:t>
      </w:r>
    </w:p>
    <w:p w14:paraId="4565375D" w14:textId="77777777" w:rsidR="004E4937" w:rsidRPr="00BD6F46" w:rsidRDefault="004E4937" w:rsidP="004E4937">
      <w:pPr>
        <w:pStyle w:val="PL"/>
      </w:pPr>
      <w:r w:rsidRPr="00BD6F46">
        <w:t xml:space="preserve">          required: true</w:t>
      </w:r>
    </w:p>
    <w:p w14:paraId="5709C9F1" w14:textId="77777777" w:rsidR="004E4937" w:rsidRPr="00BD6F46" w:rsidRDefault="004E4937" w:rsidP="004E4937">
      <w:pPr>
        <w:pStyle w:val="PL"/>
      </w:pPr>
      <w:r w:rsidRPr="00BD6F46">
        <w:t xml:space="preserve">          schema:</w:t>
      </w:r>
    </w:p>
    <w:p w14:paraId="2D95169E" w14:textId="77777777" w:rsidR="004E4937" w:rsidRPr="00BD6F46" w:rsidRDefault="004E4937" w:rsidP="004E4937">
      <w:pPr>
        <w:pStyle w:val="PL"/>
      </w:pPr>
      <w:r w:rsidRPr="00BD6F46">
        <w:t xml:space="preserve">            type: string</w:t>
      </w:r>
    </w:p>
    <w:p w14:paraId="4B916CBC" w14:textId="77777777" w:rsidR="004E4937" w:rsidRPr="00BD6F46" w:rsidRDefault="004E4937" w:rsidP="004E4937">
      <w:pPr>
        <w:pStyle w:val="PL"/>
      </w:pPr>
      <w:r w:rsidRPr="00BD6F46">
        <w:t xml:space="preserve">      responses:</w:t>
      </w:r>
    </w:p>
    <w:p w14:paraId="25055120" w14:textId="77777777" w:rsidR="004E4937" w:rsidRPr="00BD6F46" w:rsidRDefault="004E4937" w:rsidP="004E4937">
      <w:pPr>
        <w:pStyle w:val="PL"/>
      </w:pPr>
      <w:r w:rsidRPr="00BD6F46">
        <w:t xml:space="preserve">        '200':</w:t>
      </w:r>
    </w:p>
    <w:p w14:paraId="5805F085" w14:textId="77777777" w:rsidR="004E4937" w:rsidRPr="00BD6F46" w:rsidRDefault="004E4937" w:rsidP="004E4937">
      <w:pPr>
        <w:pStyle w:val="PL"/>
      </w:pPr>
      <w:r w:rsidRPr="00BD6F46">
        <w:t xml:space="preserve">          description: OK. Updated Charging Data resource is returned</w:t>
      </w:r>
    </w:p>
    <w:p w14:paraId="76E90B7C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656A86D6" w14:textId="77777777" w:rsidR="004E4937" w:rsidRPr="00BD6F46" w:rsidRDefault="004E4937" w:rsidP="004E4937">
      <w:pPr>
        <w:pStyle w:val="PL"/>
      </w:pPr>
      <w:r w:rsidRPr="00BD6F46">
        <w:t xml:space="preserve">            application/json:</w:t>
      </w:r>
    </w:p>
    <w:p w14:paraId="42C3A412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667A28B1" w14:textId="77777777" w:rsidR="004E4937" w:rsidRPr="00BD6F46" w:rsidRDefault="004E4937" w:rsidP="004E4937">
      <w:pPr>
        <w:pStyle w:val="PL"/>
      </w:pPr>
      <w:r w:rsidRPr="00BD6F46">
        <w:t xml:space="preserve">                $ref: '#/components/schemas/ChargingDataResponse'</w:t>
      </w:r>
    </w:p>
    <w:p w14:paraId="77780C8D" w14:textId="77777777" w:rsidR="004E4937" w:rsidRPr="00BD6F46" w:rsidRDefault="004E4937" w:rsidP="004E4937">
      <w:pPr>
        <w:pStyle w:val="PL"/>
      </w:pPr>
      <w:r w:rsidRPr="00BD6F46">
        <w:t xml:space="preserve">        '400':</w:t>
      </w:r>
    </w:p>
    <w:p w14:paraId="53867FE6" w14:textId="77777777" w:rsidR="004E4937" w:rsidRPr="00BD6F46" w:rsidRDefault="004E4937" w:rsidP="004E4937">
      <w:pPr>
        <w:pStyle w:val="PL"/>
      </w:pPr>
      <w:r w:rsidRPr="00BD6F46">
        <w:t xml:space="preserve">          description: Bad request</w:t>
      </w:r>
    </w:p>
    <w:p w14:paraId="69E56C00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216D26DA" w14:textId="77777777" w:rsidR="004E4937" w:rsidRPr="00BD6F46" w:rsidRDefault="004E4937" w:rsidP="004E493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782D6B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647352DC" w14:textId="77777777" w:rsidR="004E4937" w:rsidRPr="00BD6F46" w:rsidRDefault="004E4937" w:rsidP="004E4937">
      <w:pPr>
        <w:pStyle w:val="PL"/>
      </w:pPr>
      <w:r w:rsidRPr="00BD6F46">
        <w:t xml:space="preserve">                $ref: 'TS29571_CommonData.yaml#/components/schemas/ProblemDetails'</w:t>
      </w:r>
    </w:p>
    <w:p w14:paraId="373EBED4" w14:textId="77777777" w:rsidR="004E4937" w:rsidRPr="00BD6F46" w:rsidRDefault="004E4937" w:rsidP="004E4937">
      <w:pPr>
        <w:pStyle w:val="PL"/>
      </w:pPr>
      <w:r w:rsidRPr="00BD6F46">
        <w:t xml:space="preserve">        '403':</w:t>
      </w:r>
    </w:p>
    <w:p w14:paraId="7D2B9CFC" w14:textId="77777777" w:rsidR="004E4937" w:rsidRPr="00BD6F46" w:rsidRDefault="004E4937" w:rsidP="004E4937">
      <w:pPr>
        <w:pStyle w:val="PL"/>
      </w:pPr>
      <w:r w:rsidRPr="00BD6F46">
        <w:t xml:space="preserve">          description: Forbidden</w:t>
      </w:r>
    </w:p>
    <w:p w14:paraId="0D3264D0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61523D60" w14:textId="77777777" w:rsidR="004E4937" w:rsidRPr="00BD6F46" w:rsidRDefault="004E4937" w:rsidP="004E493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098676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277816A4" w14:textId="77777777" w:rsidR="004E4937" w:rsidRPr="00BD6F46" w:rsidRDefault="004E4937" w:rsidP="004E4937">
      <w:pPr>
        <w:pStyle w:val="PL"/>
      </w:pPr>
      <w:r w:rsidRPr="00BD6F46">
        <w:t xml:space="preserve">                $ref: 'TS29571_CommonData.yaml#/components/schemas/ProblemDetails'</w:t>
      </w:r>
    </w:p>
    <w:p w14:paraId="450946C7" w14:textId="77777777" w:rsidR="004E4937" w:rsidRPr="00BD6F46" w:rsidRDefault="004E4937" w:rsidP="004E4937">
      <w:pPr>
        <w:pStyle w:val="PL"/>
      </w:pPr>
      <w:r w:rsidRPr="00BD6F46">
        <w:t xml:space="preserve">        '404':</w:t>
      </w:r>
    </w:p>
    <w:p w14:paraId="0FED18C9" w14:textId="77777777" w:rsidR="004E4937" w:rsidRPr="00BD6F46" w:rsidRDefault="004E4937" w:rsidP="004E4937">
      <w:pPr>
        <w:pStyle w:val="PL"/>
      </w:pPr>
      <w:r w:rsidRPr="00BD6F46">
        <w:t xml:space="preserve">          description: Not Found</w:t>
      </w:r>
    </w:p>
    <w:p w14:paraId="15DC9E5B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4BB3B989" w14:textId="77777777" w:rsidR="004E4937" w:rsidRPr="00BD6F46" w:rsidRDefault="004E4937" w:rsidP="004E493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E1AA9D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145B2DD1" w14:textId="77777777" w:rsidR="004E4937" w:rsidRDefault="004E4937" w:rsidP="004E4937">
      <w:pPr>
        <w:pStyle w:val="PL"/>
      </w:pPr>
      <w:r w:rsidRPr="00BD6F46">
        <w:t xml:space="preserve">                $ref: 'TS29571_CommonData.yaml#/components/schemas/ProblemDetails'</w:t>
      </w:r>
    </w:p>
    <w:p w14:paraId="08F96A2B" w14:textId="77777777" w:rsidR="004E4937" w:rsidRPr="00BD6F46" w:rsidRDefault="004E4937" w:rsidP="004E4937">
      <w:pPr>
        <w:pStyle w:val="PL"/>
      </w:pPr>
      <w:r>
        <w:t xml:space="preserve">        '401</w:t>
      </w:r>
      <w:r w:rsidRPr="00BD6F46">
        <w:t>':</w:t>
      </w:r>
    </w:p>
    <w:p w14:paraId="636AB2C9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F59A795" w14:textId="77777777" w:rsidR="004E4937" w:rsidRPr="00BD6F46" w:rsidRDefault="004E4937" w:rsidP="004E4937">
      <w:pPr>
        <w:pStyle w:val="PL"/>
      </w:pPr>
      <w:r>
        <w:t xml:space="preserve">        '410</w:t>
      </w:r>
      <w:r w:rsidRPr="00BD6F46">
        <w:t>':</w:t>
      </w:r>
    </w:p>
    <w:p w14:paraId="7D7EBB71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1E9E6B9" w14:textId="77777777" w:rsidR="004E4937" w:rsidRPr="00BD6F46" w:rsidRDefault="004E4937" w:rsidP="004E4937">
      <w:pPr>
        <w:pStyle w:val="PL"/>
      </w:pPr>
      <w:r>
        <w:t xml:space="preserve">        '411</w:t>
      </w:r>
      <w:r w:rsidRPr="00BD6F46">
        <w:t>':</w:t>
      </w:r>
    </w:p>
    <w:p w14:paraId="054506AD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41DC88E" w14:textId="77777777" w:rsidR="004E4937" w:rsidRPr="00BD6F46" w:rsidRDefault="004E4937" w:rsidP="004E4937">
      <w:pPr>
        <w:pStyle w:val="PL"/>
      </w:pPr>
      <w:r>
        <w:t xml:space="preserve">        '413</w:t>
      </w:r>
      <w:r w:rsidRPr="00BD6F46">
        <w:t>':</w:t>
      </w:r>
    </w:p>
    <w:p w14:paraId="45A3D8C7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9C015BF" w14:textId="77777777" w:rsidR="004E4937" w:rsidRPr="00BD6F46" w:rsidRDefault="004E4937" w:rsidP="004E4937">
      <w:pPr>
        <w:pStyle w:val="PL"/>
      </w:pPr>
      <w:r>
        <w:t xml:space="preserve">        '500</w:t>
      </w:r>
      <w:r w:rsidRPr="00BD6F46">
        <w:t>':</w:t>
      </w:r>
    </w:p>
    <w:p w14:paraId="190F16DB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EC9A8F" w14:textId="77777777" w:rsidR="004E4937" w:rsidRPr="00BD6F46" w:rsidRDefault="004E4937" w:rsidP="004E4937">
      <w:pPr>
        <w:pStyle w:val="PL"/>
      </w:pPr>
      <w:r>
        <w:t xml:space="preserve">        '503</w:t>
      </w:r>
      <w:r w:rsidRPr="00BD6F46">
        <w:t>':</w:t>
      </w:r>
    </w:p>
    <w:p w14:paraId="79F25954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159F59B" w14:textId="77777777" w:rsidR="004E4937" w:rsidRPr="00BD6F46" w:rsidRDefault="004E4937" w:rsidP="004E4937">
      <w:pPr>
        <w:pStyle w:val="PL"/>
      </w:pPr>
      <w:r w:rsidRPr="00BD6F46">
        <w:t xml:space="preserve">        default:</w:t>
      </w:r>
    </w:p>
    <w:p w14:paraId="53303285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'TS29571_CommonData.yaml#/components/responses/default'</w:t>
      </w:r>
    </w:p>
    <w:p w14:paraId="7B0EF1C7" w14:textId="77777777" w:rsidR="004E4937" w:rsidRPr="00BD6F46" w:rsidRDefault="004E4937" w:rsidP="004E4937">
      <w:pPr>
        <w:pStyle w:val="PL"/>
      </w:pPr>
      <w:r w:rsidRPr="00BD6F46">
        <w:t xml:space="preserve">  '/chargingdata/{ChargingDataRef}/release':</w:t>
      </w:r>
    </w:p>
    <w:p w14:paraId="075E5ADA" w14:textId="77777777" w:rsidR="004E4937" w:rsidRPr="00BD6F46" w:rsidRDefault="004E4937" w:rsidP="004E4937">
      <w:pPr>
        <w:pStyle w:val="PL"/>
      </w:pPr>
      <w:r w:rsidRPr="00BD6F46">
        <w:t xml:space="preserve">    post:</w:t>
      </w:r>
    </w:p>
    <w:p w14:paraId="49D024E7" w14:textId="77777777" w:rsidR="004E4937" w:rsidRPr="00BD6F46" w:rsidRDefault="004E4937" w:rsidP="004E4937">
      <w:pPr>
        <w:pStyle w:val="PL"/>
      </w:pPr>
      <w:r w:rsidRPr="00BD6F46">
        <w:t xml:space="preserve">      requestBody:</w:t>
      </w:r>
    </w:p>
    <w:p w14:paraId="5124853D" w14:textId="77777777" w:rsidR="004E4937" w:rsidRPr="00BD6F46" w:rsidRDefault="004E4937" w:rsidP="004E4937">
      <w:pPr>
        <w:pStyle w:val="PL"/>
      </w:pPr>
      <w:r w:rsidRPr="00BD6F46">
        <w:t xml:space="preserve">        required: true</w:t>
      </w:r>
    </w:p>
    <w:p w14:paraId="01184E67" w14:textId="77777777" w:rsidR="004E4937" w:rsidRPr="00BD6F46" w:rsidRDefault="004E4937" w:rsidP="004E4937">
      <w:pPr>
        <w:pStyle w:val="PL"/>
      </w:pPr>
      <w:r w:rsidRPr="00BD6F46">
        <w:t xml:space="preserve">        content:</w:t>
      </w:r>
    </w:p>
    <w:p w14:paraId="1C8485B5" w14:textId="77777777" w:rsidR="004E4937" w:rsidRPr="00BD6F46" w:rsidRDefault="004E4937" w:rsidP="004E4937">
      <w:pPr>
        <w:pStyle w:val="PL"/>
      </w:pPr>
      <w:r w:rsidRPr="00BD6F46">
        <w:t xml:space="preserve">          application/json:</w:t>
      </w:r>
    </w:p>
    <w:p w14:paraId="230A44C0" w14:textId="77777777" w:rsidR="004E4937" w:rsidRPr="00BD6F46" w:rsidRDefault="004E4937" w:rsidP="004E4937">
      <w:pPr>
        <w:pStyle w:val="PL"/>
      </w:pPr>
      <w:r w:rsidRPr="00BD6F46">
        <w:t xml:space="preserve">            schema:</w:t>
      </w:r>
    </w:p>
    <w:p w14:paraId="5BFC507A" w14:textId="77777777" w:rsidR="004E4937" w:rsidRPr="00BD6F46" w:rsidRDefault="004E4937" w:rsidP="004E4937">
      <w:pPr>
        <w:pStyle w:val="PL"/>
      </w:pPr>
      <w:r w:rsidRPr="00BD6F46">
        <w:t xml:space="preserve">              $ref: '#/components/schemas/ChargingDataRequest'</w:t>
      </w:r>
    </w:p>
    <w:p w14:paraId="79A84EE4" w14:textId="77777777" w:rsidR="004E4937" w:rsidRPr="00BD6F46" w:rsidRDefault="004E4937" w:rsidP="004E4937">
      <w:pPr>
        <w:pStyle w:val="PL"/>
      </w:pPr>
      <w:r w:rsidRPr="00BD6F46">
        <w:t xml:space="preserve">      parameters:</w:t>
      </w:r>
    </w:p>
    <w:p w14:paraId="48E77F02" w14:textId="77777777" w:rsidR="004E4937" w:rsidRPr="00BD6F46" w:rsidRDefault="004E4937" w:rsidP="004E4937">
      <w:pPr>
        <w:pStyle w:val="PL"/>
      </w:pPr>
      <w:r w:rsidRPr="00BD6F46">
        <w:t xml:space="preserve">        - name: ChargingDataRef</w:t>
      </w:r>
    </w:p>
    <w:p w14:paraId="74004511" w14:textId="77777777" w:rsidR="004E4937" w:rsidRPr="00BD6F46" w:rsidRDefault="004E4937" w:rsidP="004E4937">
      <w:pPr>
        <w:pStyle w:val="PL"/>
      </w:pPr>
      <w:r w:rsidRPr="00BD6F46">
        <w:t xml:space="preserve">          in: path</w:t>
      </w:r>
    </w:p>
    <w:p w14:paraId="4966991B" w14:textId="77777777" w:rsidR="004E4937" w:rsidRPr="00BD6F46" w:rsidRDefault="004E4937" w:rsidP="004E4937">
      <w:pPr>
        <w:pStyle w:val="PL"/>
      </w:pPr>
      <w:r w:rsidRPr="00BD6F46">
        <w:t xml:space="preserve">          description: a unique identifier for a charging data resource in a PLMN</w:t>
      </w:r>
    </w:p>
    <w:p w14:paraId="000C8B70" w14:textId="77777777" w:rsidR="004E4937" w:rsidRPr="00BD6F46" w:rsidRDefault="004E4937" w:rsidP="004E4937">
      <w:pPr>
        <w:pStyle w:val="PL"/>
      </w:pPr>
      <w:r w:rsidRPr="00BD6F46">
        <w:t xml:space="preserve">          required: true</w:t>
      </w:r>
    </w:p>
    <w:p w14:paraId="7C4DE701" w14:textId="77777777" w:rsidR="004E4937" w:rsidRPr="00BD6F46" w:rsidRDefault="004E4937" w:rsidP="004E4937">
      <w:pPr>
        <w:pStyle w:val="PL"/>
      </w:pPr>
      <w:r w:rsidRPr="00BD6F46">
        <w:t xml:space="preserve">          schema:</w:t>
      </w:r>
    </w:p>
    <w:p w14:paraId="53A40EB8" w14:textId="77777777" w:rsidR="004E4937" w:rsidRPr="00BD6F46" w:rsidRDefault="004E4937" w:rsidP="004E4937">
      <w:pPr>
        <w:pStyle w:val="PL"/>
      </w:pPr>
      <w:r w:rsidRPr="00BD6F46">
        <w:t xml:space="preserve">            type: string</w:t>
      </w:r>
    </w:p>
    <w:p w14:paraId="57D58BF9" w14:textId="77777777" w:rsidR="004E4937" w:rsidRPr="00BD6F46" w:rsidRDefault="004E4937" w:rsidP="004E4937">
      <w:pPr>
        <w:pStyle w:val="PL"/>
      </w:pPr>
      <w:r w:rsidRPr="00BD6F46">
        <w:t xml:space="preserve">      responses:</w:t>
      </w:r>
    </w:p>
    <w:p w14:paraId="3667B536" w14:textId="77777777" w:rsidR="004E4937" w:rsidRPr="00BD6F46" w:rsidRDefault="004E4937" w:rsidP="004E4937">
      <w:pPr>
        <w:pStyle w:val="PL"/>
      </w:pPr>
      <w:r w:rsidRPr="00BD6F46">
        <w:t xml:space="preserve">        '204':</w:t>
      </w:r>
    </w:p>
    <w:p w14:paraId="439FA5B8" w14:textId="77777777" w:rsidR="004E4937" w:rsidRPr="00BD6F46" w:rsidRDefault="004E4937" w:rsidP="004E4937">
      <w:pPr>
        <w:pStyle w:val="PL"/>
      </w:pPr>
      <w:r w:rsidRPr="00BD6F46">
        <w:t xml:space="preserve">          description: No Content.</w:t>
      </w:r>
    </w:p>
    <w:p w14:paraId="5EA55A29" w14:textId="77777777" w:rsidR="004E4937" w:rsidRPr="00BD6F46" w:rsidRDefault="004E4937" w:rsidP="004E4937">
      <w:pPr>
        <w:pStyle w:val="PL"/>
      </w:pPr>
      <w:r w:rsidRPr="00BD6F46">
        <w:t xml:space="preserve">        '404':</w:t>
      </w:r>
    </w:p>
    <w:p w14:paraId="0880BA54" w14:textId="77777777" w:rsidR="004E4937" w:rsidRPr="00BD6F46" w:rsidRDefault="004E4937" w:rsidP="004E4937">
      <w:pPr>
        <w:pStyle w:val="PL"/>
      </w:pPr>
      <w:r w:rsidRPr="00BD6F46">
        <w:t xml:space="preserve">          description: Not Found</w:t>
      </w:r>
    </w:p>
    <w:p w14:paraId="4D78DD6A" w14:textId="77777777" w:rsidR="004E4937" w:rsidRPr="00BD6F46" w:rsidRDefault="004E4937" w:rsidP="004E4937">
      <w:pPr>
        <w:pStyle w:val="PL"/>
      </w:pPr>
      <w:r w:rsidRPr="00BD6F46">
        <w:t xml:space="preserve">          content:</w:t>
      </w:r>
    </w:p>
    <w:p w14:paraId="30D30E7D" w14:textId="77777777" w:rsidR="004E4937" w:rsidRPr="00BD6F46" w:rsidRDefault="004E4937" w:rsidP="004E493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DFA93A" w14:textId="77777777" w:rsidR="004E4937" w:rsidRPr="00BD6F46" w:rsidRDefault="004E4937" w:rsidP="004E4937">
      <w:pPr>
        <w:pStyle w:val="PL"/>
      </w:pPr>
      <w:r w:rsidRPr="00BD6F46">
        <w:t xml:space="preserve">              schema:</w:t>
      </w:r>
    </w:p>
    <w:p w14:paraId="3E6BEB6A" w14:textId="77777777" w:rsidR="004E4937" w:rsidRPr="00BD6F46" w:rsidRDefault="004E4937" w:rsidP="004E4937">
      <w:pPr>
        <w:pStyle w:val="PL"/>
      </w:pPr>
      <w:r w:rsidRPr="00BD6F46">
        <w:t xml:space="preserve">                $ref: 'TS29571_CommonData.yaml#/components/schemas/ProblemDetails'</w:t>
      </w:r>
    </w:p>
    <w:p w14:paraId="4D331713" w14:textId="77777777" w:rsidR="004E4937" w:rsidRPr="00BD6F46" w:rsidRDefault="004E4937" w:rsidP="004E4937">
      <w:pPr>
        <w:pStyle w:val="PL"/>
      </w:pPr>
      <w:r>
        <w:t xml:space="preserve">        '401</w:t>
      </w:r>
      <w:r w:rsidRPr="00BD6F46">
        <w:t>':</w:t>
      </w:r>
    </w:p>
    <w:p w14:paraId="3C091E60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4DF26FC" w14:textId="77777777" w:rsidR="004E4937" w:rsidRPr="00BD6F46" w:rsidRDefault="004E4937" w:rsidP="004E4937">
      <w:pPr>
        <w:pStyle w:val="PL"/>
      </w:pPr>
      <w:r>
        <w:t xml:space="preserve">        '410</w:t>
      </w:r>
      <w:r w:rsidRPr="00BD6F46">
        <w:t>':</w:t>
      </w:r>
    </w:p>
    <w:p w14:paraId="3FE770C8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CDE7D54" w14:textId="77777777" w:rsidR="004E4937" w:rsidRPr="00BD6F46" w:rsidRDefault="004E4937" w:rsidP="004E4937">
      <w:pPr>
        <w:pStyle w:val="PL"/>
      </w:pPr>
      <w:r>
        <w:t xml:space="preserve">        '411</w:t>
      </w:r>
      <w:r w:rsidRPr="00BD6F46">
        <w:t>':</w:t>
      </w:r>
    </w:p>
    <w:p w14:paraId="6E7ABCBB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A73B21" w14:textId="77777777" w:rsidR="004E4937" w:rsidRPr="00BD6F46" w:rsidRDefault="004E4937" w:rsidP="004E4937">
      <w:pPr>
        <w:pStyle w:val="PL"/>
      </w:pPr>
      <w:r>
        <w:t xml:space="preserve">        '413</w:t>
      </w:r>
      <w:r w:rsidRPr="00BD6F46">
        <w:t>':</w:t>
      </w:r>
    </w:p>
    <w:p w14:paraId="2B946217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683E4FE" w14:textId="77777777" w:rsidR="004E4937" w:rsidRPr="00BD6F46" w:rsidRDefault="004E4937" w:rsidP="004E4937">
      <w:pPr>
        <w:pStyle w:val="PL"/>
      </w:pPr>
      <w:r>
        <w:t xml:space="preserve">        '500</w:t>
      </w:r>
      <w:r w:rsidRPr="00BD6F46">
        <w:t>':</w:t>
      </w:r>
    </w:p>
    <w:p w14:paraId="3CF4DFE8" w14:textId="77777777" w:rsidR="004E4937" w:rsidRPr="00BD6F46" w:rsidRDefault="004E4937" w:rsidP="004E4937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93E9609" w14:textId="77777777" w:rsidR="004E4937" w:rsidRPr="00BD6F46" w:rsidRDefault="004E4937" w:rsidP="004E4937">
      <w:pPr>
        <w:pStyle w:val="PL"/>
      </w:pPr>
      <w:r>
        <w:t xml:space="preserve">        '503</w:t>
      </w:r>
      <w:r w:rsidRPr="00BD6F46">
        <w:t>':</w:t>
      </w:r>
    </w:p>
    <w:p w14:paraId="110E8714" w14:textId="77777777" w:rsidR="004E4937" w:rsidRPr="00BD6F46" w:rsidRDefault="004E4937" w:rsidP="004E49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60B965" w14:textId="77777777" w:rsidR="004E4937" w:rsidRPr="00BD6F46" w:rsidRDefault="004E4937" w:rsidP="004E4937">
      <w:pPr>
        <w:pStyle w:val="PL"/>
      </w:pPr>
      <w:r w:rsidRPr="00BD6F46">
        <w:t xml:space="preserve">        default:</w:t>
      </w:r>
    </w:p>
    <w:p w14:paraId="1AB53B33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'TS29571_CommonData.yaml#/components/responses/default'</w:t>
      </w:r>
    </w:p>
    <w:p w14:paraId="35ACCF65" w14:textId="77777777" w:rsidR="004E4937" w:rsidRDefault="004E4937" w:rsidP="004E4937">
      <w:pPr>
        <w:pStyle w:val="PL"/>
      </w:pPr>
      <w:r w:rsidRPr="00BD6F46">
        <w:t>components:</w:t>
      </w:r>
    </w:p>
    <w:p w14:paraId="419D348D" w14:textId="77777777" w:rsidR="004E4937" w:rsidRPr="001E7573" w:rsidRDefault="004E4937" w:rsidP="004E4937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46F5DD6A" w14:textId="77777777" w:rsidR="004E4937" w:rsidRPr="001E7573" w:rsidRDefault="004E4937" w:rsidP="004E493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13BFD54" w14:textId="77777777" w:rsidR="004E4937" w:rsidRPr="001E7573" w:rsidRDefault="004E4937" w:rsidP="004E493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57266D7" w14:textId="77777777" w:rsidR="004E4937" w:rsidRPr="001E7573" w:rsidRDefault="004E4937" w:rsidP="004E493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0E03274" w14:textId="77777777" w:rsidR="004E4937" w:rsidRPr="001E7573" w:rsidRDefault="004E4937" w:rsidP="004E4937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53FC58A4" w14:textId="77777777" w:rsidR="004E4937" w:rsidRPr="001E7573" w:rsidRDefault="004E4937" w:rsidP="004E493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2E176E1" w14:textId="77777777" w:rsidR="004E4937" w:rsidRDefault="004E4937" w:rsidP="004E493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6E9A4D68" w14:textId="77777777" w:rsidR="004E4937" w:rsidRPr="00BD6F46" w:rsidRDefault="004E4937" w:rsidP="004E4937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0988D69" w14:textId="77777777" w:rsidR="004E4937" w:rsidRPr="00BD6F46" w:rsidRDefault="004E4937" w:rsidP="004E4937">
      <w:pPr>
        <w:pStyle w:val="PL"/>
      </w:pPr>
      <w:r w:rsidRPr="00BD6F46">
        <w:t xml:space="preserve">  schemas:</w:t>
      </w:r>
    </w:p>
    <w:p w14:paraId="6775CE15" w14:textId="77777777" w:rsidR="004E4937" w:rsidRPr="00BD6F46" w:rsidRDefault="004E4937" w:rsidP="004E4937">
      <w:pPr>
        <w:pStyle w:val="PL"/>
      </w:pPr>
      <w:r w:rsidRPr="00BD6F46">
        <w:t xml:space="preserve">    ChargingDataRequest:</w:t>
      </w:r>
    </w:p>
    <w:p w14:paraId="2D6FECC6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39DB260C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274F6417" w14:textId="77777777" w:rsidR="004E4937" w:rsidRPr="00BD6F46" w:rsidRDefault="004E4937" w:rsidP="004E4937">
      <w:pPr>
        <w:pStyle w:val="PL"/>
      </w:pPr>
      <w:r w:rsidRPr="00BD6F46">
        <w:t xml:space="preserve">        subscriberIdentifier:</w:t>
      </w:r>
    </w:p>
    <w:p w14:paraId="2BBF9601" w14:textId="77777777" w:rsidR="004E4937" w:rsidRDefault="004E4937" w:rsidP="004E4937">
      <w:pPr>
        <w:pStyle w:val="PL"/>
      </w:pPr>
      <w:r w:rsidRPr="00BD6F46">
        <w:t xml:space="preserve">          $ref: 'TS29571_CommonData.yaml#/components/schemas/Supi'</w:t>
      </w:r>
    </w:p>
    <w:p w14:paraId="6FEA816C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273FD01" w14:textId="77777777" w:rsidR="004E4937" w:rsidRDefault="004E4937" w:rsidP="004E4937">
      <w:pPr>
        <w:pStyle w:val="PL"/>
      </w:pPr>
      <w:r w:rsidRPr="00BD6F46">
        <w:t xml:space="preserve">          </w:t>
      </w:r>
      <w:r w:rsidRPr="00F267AF">
        <w:t>type: string</w:t>
      </w:r>
    </w:p>
    <w:p w14:paraId="06BDD114" w14:textId="77777777" w:rsidR="004E4937" w:rsidRPr="00BD6F46" w:rsidRDefault="004E4937" w:rsidP="004E4937">
      <w:pPr>
        <w:pStyle w:val="PL"/>
      </w:pPr>
      <w:r w:rsidRPr="00BD6F46">
        <w:t xml:space="preserve">        chargingId:</w:t>
      </w:r>
    </w:p>
    <w:p w14:paraId="3B0AAB35" w14:textId="77777777" w:rsidR="004E4937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356D9E9" w14:textId="77777777" w:rsidR="004E4937" w:rsidRPr="00BD6F46" w:rsidRDefault="004E4937" w:rsidP="004E493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5F28853" w14:textId="77777777" w:rsidR="004E4937" w:rsidRPr="00BD6F46" w:rsidRDefault="004E4937" w:rsidP="004E4937">
      <w:pPr>
        <w:pStyle w:val="PL"/>
      </w:pPr>
      <w:r w:rsidRPr="00BD6F46">
        <w:t xml:space="preserve">          </w:t>
      </w:r>
      <w:r w:rsidRPr="00F267AF">
        <w:t>type: string</w:t>
      </w:r>
    </w:p>
    <w:p w14:paraId="5464B955" w14:textId="77777777" w:rsidR="004E4937" w:rsidRPr="00BD6F46" w:rsidRDefault="004E4937" w:rsidP="004E4937">
      <w:pPr>
        <w:pStyle w:val="PL"/>
      </w:pPr>
      <w:r w:rsidRPr="00BD6F46">
        <w:t xml:space="preserve">        nfConsumerIdentification:</w:t>
      </w:r>
    </w:p>
    <w:p w14:paraId="3726E246" w14:textId="77777777" w:rsidR="004E4937" w:rsidRPr="00BD6F46" w:rsidRDefault="004E4937" w:rsidP="004E4937">
      <w:pPr>
        <w:pStyle w:val="PL"/>
      </w:pPr>
      <w:r w:rsidRPr="00BD6F46">
        <w:t xml:space="preserve">          $ref: '#/components/schemas/NFIdentification'</w:t>
      </w:r>
    </w:p>
    <w:p w14:paraId="69C35C96" w14:textId="77777777" w:rsidR="004E4937" w:rsidRPr="00BD6F46" w:rsidRDefault="004E4937" w:rsidP="004E4937">
      <w:pPr>
        <w:pStyle w:val="PL"/>
      </w:pPr>
      <w:r w:rsidRPr="00BD6F46">
        <w:t xml:space="preserve">        invocationTimeStamp:</w:t>
      </w:r>
    </w:p>
    <w:p w14:paraId="06C3D970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2279433B" w14:textId="77777777" w:rsidR="004E4937" w:rsidRPr="00BD6F46" w:rsidRDefault="004E4937" w:rsidP="004E4937">
      <w:pPr>
        <w:pStyle w:val="PL"/>
      </w:pPr>
      <w:r w:rsidRPr="00BD6F46">
        <w:t xml:space="preserve">        invocationSequenceNumber:</w:t>
      </w:r>
    </w:p>
    <w:p w14:paraId="2114E1FD" w14:textId="77777777" w:rsidR="004E4937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392E5930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2205BB5" w14:textId="77777777" w:rsidR="004E4937" w:rsidRDefault="004E4937" w:rsidP="004E4937">
      <w:pPr>
        <w:pStyle w:val="PL"/>
      </w:pPr>
      <w:r w:rsidRPr="00BD6F46">
        <w:t xml:space="preserve">          type: boolean</w:t>
      </w:r>
    </w:p>
    <w:p w14:paraId="6E6AFD5A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986544B" w14:textId="77777777" w:rsidR="004E4937" w:rsidRPr="00BD6F46" w:rsidRDefault="004E4937" w:rsidP="004E4937">
      <w:pPr>
        <w:pStyle w:val="PL"/>
      </w:pPr>
      <w:r w:rsidRPr="00BD6F46">
        <w:t xml:space="preserve">          type: boolean</w:t>
      </w:r>
    </w:p>
    <w:p w14:paraId="515C789E" w14:textId="77777777" w:rsidR="004E4937" w:rsidRDefault="004E4937" w:rsidP="004E4937">
      <w:pPr>
        <w:pStyle w:val="PL"/>
      </w:pPr>
      <w:r>
        <w:t xml:space="preserve">        oneTimeEventType:</w:t>
      </w:r>
    </w:p>
    <w:p w14:paraId="638C2827" w14:textId="77777777" w:rsidR="004E4937" w:rsidRDefault="004E4937" w:rsidP="004E4937">
      <w:pPr>
        <w:pStyle w:val="PL"/>
      </w:pPr>
      <w:r>
        <w:t xml:space="preserve">          $ref: '#/components/schemas/oneTimeEventType'</w:t>
      </w:r>
    </w:p>
    <w:p w14:paraId="12ED4972" w14:textId="77777777" w:rsidR="004E4937" w:rsidRPr="00BD6F46" w:rsidRDefault="004E4937" w:rsidP="004E4937">
      <w:pPr>
        <w:pStyle w:val="PL"/>
      </w:pPr>
      <w:r w:rsidRPr="00BD6F46">
        <w:t xml:space="preserve">        notifyUri:</w:t>
      </w:r>
    </w:p>
    <w:p w14:paraId="342755C2" w14:textId="77777777" w:rsidR="004E4937" w:rsidRDefault="004E4937" w:rsidP="004E4937">
      <w:pPr>
        <w:pStyle w:val="PL"/>
      </w:pPr>
      <w:r w:rsidRPr="00BD6F46">
        <w:t xml:space="preserve">          $ref: 'TS29571_CommonData.yaml#/components/schemas/Uri'</w:t>
      </w:r>
    </w:p>
    <w:p w14:paraId="6411C7EB" w14:textId="77777777" w:rsidR="004E4937" w:rsidRDefault="004E4937" w:rsidP="004E4937">
      <w:pPr>
        <w:pStyle w:val="PL"/>
      </w:pPr>
      <w:r>
        <w:t xml:space="preserve">        supportedFeatures:</w:t>
      </w:r>
    </w:p>
    <w:p w14:paraId="192F7769" w14:textId="77777777" w:rsidR="004E4937" w:rsidRDefault="004E4937" w:rsidP="004E4937">
      <w:pPr>
        <w:pStyle w:val="PL"/>
      </w:pPr>
      <w:r>
        <w:t xml:space="preserve">          $ref: 'TS29571_CommonData.yaml#/components/schemas/SupportedFeatures'</w:t>
      </w:r>
    </w:p>
    <w:p w14:paraId="4D04C658" w14:textId="77777777" w:rsidR="004E4937" w:rsidRDefault="004E4937" w:rsidP="004E493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B39F795" w14:textId="77777777" w:rsidR="004E4937" w:rsidRPr="00BD6F46" w:rsidRDefault="004E4937" w:rsidP="004E4937">
      <w:pPr>
        <w:pStyle w:val="PL"/>
      </w:pPr>
      <w:r>
        <w:t xml:space="preserve">          type: string</w:t>
      </w:r>
    </w:p>
    <w:p w14:paraId="09DBF243" w14:textId="77777777" w:rsidR="004E4937" w:rsidRPr="00BD6F46" w:rsidRDefault="004E4937" w:rsidP="004E4937">
      <w:pPr>
        <w:pStyle w:val="PL"/>
      </w:pPr>
      <w:r w:rsidRPr="00BD6F46">
        <w:t xml:space="preserve">        multipleUnitUsage:</w:t>
      </w:r>
    </w:p>
    <w:p w14:paraId="55E9B3BA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01A0DA0A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12D96197" w14:textId="77777777" w:rsidR="004E4937" w:rsidRPr="00BD6F46" w:rsidRDefault="004E4937" w:rsidP="004E4937">
      <w:pPr>
        <w:pStyle w:val="PL"/>
      </w:pPr>
      <w:r w:rsidRPr="00BD6F46">
        <w:t xml:space="preserve">            $ref: '#/components/schemas/MultipleUnitUsage'</w:t>
      </w:r>
    </w:p>
    <w:p w14:paraId="38819AED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5F21367F" w14:textId="77777777" w:rsidR="004E4937" w:rsidRPr="00BD6F46" w:rsidRDefault="004E4937" w:rsidP="004E4937">
      <w:pPr>
        <w:pStyle w:val="PL"/>
      </w:pPr>
      <w:r w:rsidRPr="00BD6F46">
        <w:t xml:space="preserve">        triggers:</w:t>
      </w:r>
    </w:p>
    <w:p w14:paraId="183497BB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34ADA27F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043FB982" w14:textId="77777777" w:rsidR="004E4937" w:rsidRPr="00BD6F46" w:rsidRDefault="004E4937" w:rsidP="004E4937">
      <w:pPr>
        <w:pStyle w:val="PL"/>
      </w:pPr>
      <w:r w:rsidRPr="00BD6F46">
        <w:t xml:space="preserve">            $ref: '#/components/schemas/Trigger'</w:t>
      </w:r>
    </w:p>
    <w:p w14:paraId="1BBC5BC3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24190FC6" w14:textId="77777777" w:rsidR="004E4937" w:rsidRPr="00BD6F46" w:rsidRDefault="004E4937" w:rsidP="004E4937">
      <w:pPr>
        <w:pStyle w:val="PL"/>
      </w:pPr>
      <w:r w:rsidRPr="00BD6F46">
        <w:t xml:space="preserve">        pDUSessionChargingInformation:</w:t>
      </w:r>
    </w:p>
    <w:p w14:paraId="707EE0CA" w14:textId="77777777" w:rsidR="004E4937" w:rsidRPr="00BD6F46" w:rsidRDefault="004E4937" w:rsidP="004E4937">
      <w:pPr>
        <w:pStyle w:val="PL"/>
      </w:pPr>
      <w:r w:rsidRPr="00BD6F46">
        <w:t xml:space="preserve">          $ref: '#/components/schemas/PDUSessionChargingInformation'</w:t>
      </w:r>
    </w:p>
    <w:p w14:paraId="4E82989F" w14:textId="77777777" w:rsidR="004E4937" w:rsidRPr="00BD6F46" w:rsidRDefault="004E4937" w:rsidP="004E4937">
      <w:pPr>
        <w:pStyle w:val="PL"/>
      </w:pPr>
      <w:r w:rsidRPr="00BD6F46">
        <w:t xml:space="preserve">        roamingQBCInformation:</w:t>
      </w:r>
    </w:p>
    <w:p w14:paraId="0325F3B1" w14:textId="77777777" w:rsidR="004E4937" w:rsidRDefault="004E4937" w:rsidP="004E4937">
      <w:pPr>
        <w:pStyle w:val="PL"/>
      </w:pPr>
      <w:r w:rsidRPr="00BD6F46">
        <w:t xml:space="preserve">          $ref: '#/components/schemas/RoamingQBCInformation'</w:t>
      </w:r>
    </w:p>
    <w:p w14:paraId="62027E4D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4B4483D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34404BB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3765918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E44BB6C" w14:textId="77777777" w:rsidR="004E4937" w:rsidRPr="00BD6F46" w:rsidRDefault="004E4937" w:rsidP="004E493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D6DF93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74BCCDD" w14:textId="77777777" w:rsidR="004E4937" w:rsidRPr="00BD6F46" w:rsidRDefault="004E4937" w:rsidP="004E493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1FF188C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25D79AC" w14:textId="77777777" w:rsidR="004E4937" w:rsidRPr="00BD6F46" w:rsidRDefault="004E4937" w:rsidP="004E4937">
      <w:pPr>
        <w:pStyle w:val="PL"/>
      </w:pPr>
      <w:r>
        <w:t xml:space="preserve">        locationReportingChargingInformation:</w:t>
      </w:r>
    </w:p>
    <w:p w14:paraId="5711618C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0D81C31" w14:textId="77777777" w:rsidR="004E4937" w:rsidRDefault="004E4937" w:rsidP="004E493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DBE569A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A0CFA68" w14:textId="77777777" w:rsidR="004E4937" w:rsidRPr="00BD6F46" w:rsidRDefault="004E4937" w:rsidP="004E4937">
      <w:pPr>
        <w:pStyle w:val="PL"/>
      </w:pPr>
      <w:r>
        <w:t xml:space="preserve">        nSMChargingInformation:</w:t>
      </w:r>
    </w:p>
    <w:p w14:paraId="3EEF44EB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C33BCBD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67DCA8E7" w14:textId="77777777" w:rsidR="004E4937" w:rsidRPr="00BD6F46" w:rsidRDefault="004E4937" w:rsidP="004E493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74884B4" w14:textId="77777777" w:rsidR="004E4937" w:rsidRPr="00BD6F46" w:rsidRDefault="004E4937" w:rsidP="004E4937">
      <w:pPr>
        <w:pStyle w:val="PL"/>
      </w:pPr>
      <w:r w:rsidRPr="00BD6F46">
        <w:t xml:space="preserve">        - invocationTimeStamp</w:t>
      </w:r>
    </w:p>
    <w:p w14:paraId="5417BE9D" w14:textId="77777777" w:rsidR="004E4937" w:rsidRPr="00BD6F46" w:rsidRDefault="004E4937" w:rsidP="004E4937">
      <w:pPr>
        <w:pStyle w:val="PL"/>
      </w:pPr>
      <w:r w:rsidRPr="00BD6F46">
        <w:t xml:space="preserve">        - invocationSequenceNumber</w:t>
      </w:r>
    </w:p>
    <w:p w14:paraId="2DF862FB" w14:textId="77777777" w:rsidR="004E4937" w:rsidRPr="00BD6F46" w:rsidRDefault="004E4937" w:rsidP="004E4937">
      <w:pPr>
        <w:pStyle w:val="PL"/>
      </w:pPr>
      <w:r w:rsidRPr="00BD6F46">
        <w:t xml:space="preserve">    ChargingDataResponse:</w:t>
      </w:r>
    </w:p>
    <w:p w14:paraId="2CF9F7C6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0CA33070" w14:textId="77777777" w:rsidR="004E4937" w:rsidRPr="00BD6F46" w:rsidRDefault="004E4937" w:rsidP="004E4937">
      <w:pPr>
        <w:pStyle w:val="PL"/>
      </w:pPr>
      <w:r w:rsidRPr="00BD6F46">
        <w:lastRenderedPageBreak/>
        <w:t xml:space="preserve">      properties:</w:t>
      </w:r>
    </w:p>
    <w:p w14:paraId="6B85F36E" w14:textId="77777777" w:rsidR="004E4937" w:rsidRPr="00BD6F46" w:rsidRDefault="004E4937" w:rsidP="004E4937">
      <w:pPr>
        <w:pStyle w:val="PL"/>
      </w:pPr>
      <w:r w:rsidRPr="00BD6F46">
        <w:t xml:space="preserve">        invocationTimeStamp:</w:t>
      </w:r>
    </w:p>
    <w:p w14:paraId="0CD8AC63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6F5A1B51" w14:textId="77777777" w:rsidR="004E4937" w:rsidRPr="00BD6F46" w:rsidRDefault="004E4937" w:rsidP="004E4937">
      <w:pPr>
        <w:pStyle w:val="PL"/>
      </w:pPr>
      <w:r w:rsidRPr="00BD6F46">
        <w:t xml:space="preserve">        invocationSequenceNumber:</w:t>
      </w:r>
    </w:p>
    <w:p w14:paraId="6ED6EBF5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462707D2" w14:textId="77777777" w:rsidR="004E4937" w:rsidRPr="00BD6F46" w:rsidRDefault="004E4937" w:rsidP="004E4937">
      <w:pPr>
        <w:pStyle w:val="PL"/>
      </w:pPr>
      <w:r w:rsidRPr="00BD6F46">
        <w:t xml:space="preserve">        invocationResult:</w:t>
      </w:r>
    </w:p>
    <w:p w14:paraId="6263D9D4" w14:textId="77777777" w:rsidR="004E4937" w:rsidRPr="00BD6F46" w:rsidRDefault="004E4937" w:rsidP="004E4937">
      <w:pPr>
        <w:pStyle w:val="PL"/>
      </w:pPr>
      <w:r w:rsidRPr="00BD6F46">
        <w:t xml:space="preserve">          $ref: '#/components/schemas/InvocationResult'</w:t>
      </w:r>
    </w:p>
    <w:p w14:paraId="2BA8925A" w14:textId="77777777" w:rsidR="004E4937" w:rsidRPr="00BD6F46" w:rsidRDefault="004E4937" w:rsidP="004E4937">
      <w:pPr>
        <w:pStyle w:val="PL"/>
      </w:pPr>
      <w:r w:rsidRPr="00BD6F46">
        <w:t xml:space="preserve">        sessionFailover:</w:t>
      </w:r>
    </w:p>
    <w:p w14:paraId="7D035597" w14:textId="77777777" w:rsidR="004E4937" w:rsidRPr="00BD6F46" w:rsidRDefault="004E4937" w:rsidP="004E4937">
      <w:pPr>
        <w:pStyle w:val="PL"/>
      </w:pPr>
      <w:r w:rsidRPr="00BD6F46">
        <w:t xml:space="preserve">          $ref: '#/components/schemas/SessionFailover'</w:t>
      </w:r>
    </w:p>
    <w:p w14:paraId="03F78C54" w14:textId="77777777" w:rsidR="004E4937" w:rsidRDefault="004E4937" w:rsidP="004E4937">
      <w:pPr>
        <w:pStyle w:val="PL"/>
      </w:pPr>
      <w:r>
        <w:t xml:space="preserve">        supportedFeatures:</w:t>
      </w:r>
    </w:p>
    <w:p w14:paraId="4ACF1967" w14:textId="77777777" w:rsidR="004E4937" w:rsidRDefault="004E4937" w:rsidP="004E4937">
      <w:pPr>
        <w:pStyle w:val="PL"/>
      </w:pPr>
      <w:r>
        <w:t xml:space="preserve">          $ref: 'TS29571_CommonData.yaml#/components/schemas/SupportedFeatures'</w:t>
      </w:r>
    </w:p>
    <w:p w14:paraId="060E68AD" w14:textId="77777777" w:rsidR="004E4937" w:rsidRPr="00BD6F46" w:rsidRDefault="004E4937" w:rsidP="004E493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1D269AB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302CC77F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40EE2F13" w14:textId="77777777" w:rsidR="004E4937" w:rsidRPr="00BD6F46" w:rsidRDefault="004E4937" w:rsidP="004E493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C90C0E0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2844041A" w14:textId="77777777" w:rsidR="004E4937" w:rsidRPr="00BD6F46" w:rsidRDefault="004E4937" w:rsidP="004E4937">
      <w:pPr>
        <w:pStyle w:val="PL"/>
      </w:pPr>
      <w:r w:rsidRPr="00BD6F46">
        <w:t xml:space="preserve">        triggers:</w:t>
      </w:r>
    </w:p>
    <w:p w14:paraId="545E3229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3CB72B22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59FE81D4" w14:textId="77777777" w:rsidR="004E4937" w:rsidRPr="00BD6F46" w:rsidRDefault="004E4937" w:rsidP="004E4937">
      <w:pPr>
        <w:pStyle w:val="PL"/>
      </w:pPr>
      <w:r w:rsidRPr="00BD6F46">
        <w:t xml:space="preserve">            $ref: '#/components/schemas/Trigger'</w:t>
      </w:r>
    </w:p>
    <w:p w14:paraId="13C790FD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6A11EDC2" w14:textId="77777777" w:rsidR="004E4937" w:rsidRPr="00BD6F46" w:rsidRDefault="004E4937" w:rsidP="004E4937">
      <w:pPr>
        <w:pStyle w:val="PL"/>
      </w:pPr>
      <w:r w:rsidRPr="00BD6F46">
        <w:t xml:space="preserve">        pDUSessionChargingInformation:</w:t>
      </w:r>
    </w:p>
    <w:p w14:paraId="4CDB1FFD" w14:textId="77777777" w:rsidR="004E4937" w:rsidRPr="00BD6F46" w:rsidRDefault="004E4937" w:rsidP="004E4937">
      <w:pPr>
        <w:pStyle w:val="PL"/>
      </w:pPr>
      <w:r w:rsidRPr="00BD6F46">
        <w:t xml:space="preserve">          $ref: '#/components/schemas/PDUSessionChargingInformation'</w:t>
      </w:r>
    </w:p>
    <w:p w14:paraId="0D671810" w14:textId="77777777" w:rsidR="004E4937" w:rsidRPr="00BD6F46" w:rsidRDefault="004E4937" w:rsidP="004E4937">
      <w:pPr>
        <w:pStyle w:val="PL"/>
      </w:pPr>
      <w:r w:rsidRPr="00BD6F46">
        <w:t xml:space="preserve">        roamingQBCInformation:</w:t>
      </w:r>
    </w:p>
    <w:p w14:paraId="4712C78C" w14:textId="77777777" w:rsidR="004E4937" w:rsidRPr="00BD6F46" w:rsidRDefault="004E4937" w:rsidP="004E4937">
      <w:pPr>
        <w:pStyle w:val="PL"/>
      </w:pPr>
      <w:r w:rsidRPr="00BD6F46">
        <w:t xml:space="preserve">          $ref: '#/components/schemas/RoamingQBCInformation'</w:t>
      </w:r>
    </w:p>
    <w:p w14:paraId="367E265E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2092BC31" w14:textId="77777777" w:rsidR="004E4937" w:rsidRPr="00BD6F46" w:rsidRDefault="004E4937" w:rsidP="004E4937">
      <w:pPr>
        <w:pStyle w:val="PL"/>
      </w:pPr>
      <w:r w:rsidRPr="00BD6F46">
        <w:t xml:space="preserve">        - invocationTimeStamp</w:t>
      </w:r>
    </w:p>
    <w:p w14:paraId="384A67B0" w14:textId="77777777" w:rsidR="004E4937" w:rsidRPr="00BD6F46" w:rsidRDefault="004E4937" w:rsidP="004E4937">
      <w:pPr>
        <w:pStyle w:val="PL"/>
      </w:pPr>
      <w:r w:rsidRPr="00BD6F46">
        <w:t xml:space="preserve">        - invocationSequenceNumber</w:t>
      </w:r>
    </w:p>
    <w:p w14:paraId="19789425" w14:textId="77777777" w:rsidR="004E4937" w:rsidRPr="00BD6F46" w:rsidRDefault="004E4937" w:rsidP="004E493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1D814AD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99E0465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5E1B5E79" w14:textId="77777777" w:rsidR="004E4937" w:rsidRPr="00BD6F46" w:rsidRDefault="004E4937" w:rsidP="004E4937">
      <w:pPr>
        <w:pStyle w:val="PL"/>
      </w:pPr>
      <w:r w:rsidRPr="00BD6F46">
        <w:t xml:space="preserve">        notificationType:</w:t>
      </w:r>
    </w:p>
    <w:p w14:paraId="5B04223F" w14:textId="77777777" w:rsidR="004E4937" w:rsidRPr="00BD6F46" w:rsidRDefault="004E4937" w:rsidP="004E4937">
      <w:pPr>
        <w:pStyle w:val="PL"/>
      </w:pPr>
      <w:r w:rsidRPr="00BD6F46">
        <w:t xml:space="preserve">          $ref: '#/components/schemas/NotificationType'</w:t>
      </w:r>
    </w:p>
    <w:p w14:paraId="48A2A001" w14:textId="77777777" w:rsidR="004E4937" w:rsidRPr="00BD6F46" w:rsidRDefault="004E4937" w:rsidP="004E4937">
      <w:pPr>
        <w:pStyle w:val="PL"/>
      </w:pPr>
      <w:r w:rsidRPr="00BD6F46">
        <w:t xml:space="preserve">        reauthorizationDetails:</w:t>
      </w:r>
    </w:p>
    <w:p w14:paraId="21E12D64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569725CD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7F920675" w14:textId="77777777" w:rsidR="004E4937" w:rsidRPr="00BD6F46" w:rsidRDefault="004E4937" w:rsidP="004E4937">
      <w:pPr>
        <w:pStyle w:val="PL"/>
      </w:pPr>
      <w:r w:rsidRPr="00BD6F46">
        <w:t xml:space="preserve">            $ref: '#/components/schemas/ReauthorizationDetails'</w:t>
      </w:r>
    </w:p>
    <w:p w14:paraId="200EA04E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6C289618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6C12F4AD" w14:textId="77777777" w:rsidR="004E4937" w:rsidRDefault="004E4937" w:rsidP="004E4937">
      <w:pPr>
        <w:pStyle w:val="PL"/>
      </w:pPr>
      <w:r w:rsidRPr="00BD6F46">
        <w:t xml:space="preserve">        - notificationType</w:t>
      </w:r>
    </w:p>
    <w:p w14:paraId="2E4188A9" w14:textId="77777777" w:rsidR="004E4937" w:rsidRDefault="004E4937" w:rsidP="004E4937">
      <w:pPr>
        <w:pStyle w:val="PL"/>
      </w:pPr>
      <w:r w:rsidRPr="00BD6F46">
        <w:t xml:space="preserve">    </w:t>
      </w:r>
      <w:r>
        <w:t>ChargingNotifyResponse:</w:t>
      </w:r>
    </w:p>
    <w:p w14:paraId="23247FF5" w14:textId="77777777" w:rsidR="004E4937" w:rsidRDefault="004E4937" w:rsidP="004E4937">
      <w:pPr>
        <w:pStyle w:val="PL"/>
      </w:pPr>
      <w:r>
        <w:t xml:space="preserve">      type: object</w:t>
      </w:r>
    </w:p>
    <w:p w14:paraId="4A4D9532" w14:textId="77777777" w:rsidR="004E4937" w:rsidRDefault="004E4937" w:rsidP="004E4937">
      <w:pPr>
        <w:pStyle w:val="PL"/>
      </w:pPr>
      <w:r>
        <w:t xml:space="preserve">      properties:</w:t>
      </w:r>
    </w:p>
    <w:p w14:paraId="1D618C0A" w14:textId="77777777" w:rsidR="004E4937" w:rsidRPr="0015021B" w:rsidRDefault="004E4937" w:rsidP="004E493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2460C30" w14:textId="77777777" w:rsidR="004E4937" w:rsidRPr="00BD6F46" w:rsidRDefault="004E4937" w:rsidP="004E4937">
      <w:pPr>
        <w:pStyle w:val="PL"/>
      </w:pPr>
      <w:r>
        <w:t xml:space="preserve">          $ref: '#/components/schemas/InvocationResult'</w:t>
      </w:r>
    </w:p>
    <w:p w14:paraId="144E5BE4" w14:textId="77777777" w:rsidR="004E4937" w:rsidRPr="00BD6F46" w:rsidRDefault="004E4937" w:rsidP="004E4937">
      <w:pPr>
        <w:pStyle w:val="PL"/>
      </w:pPr>
      <w:r w:rsidRPr="00BD6F46">
        <w:t xml:space="preserve">    NFIdentification:</w:t>
      </w:r>
    </w:p>
    <w:p w14:paraId="1D27F420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20CD2F3E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7A9A192A" w14:textId="77777777" w:rsidR="004E4937" w:rsidRPr="00BD6F46" w:rsidRDefault="004E4937" w:rsidP="004E4937">
      <w:pPr>
        <w:pStyle w:val="PL"/>
      </w:pPr>
      <w:r w:rsidRPr="00BD6F46">
        <w:t xml:space="preserve">        nFName:</w:t>
      </w:r>
    </w:p>
    <w:p w14:paraId="04C45094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'TS29571_CommonData.yaml#/components/schemas/NfInstanceId'</w:t>
      </w:r>
    </w:p>
    <w:p w14:paraId="7A53FC07" w14:textId="77777777" w:rsidR="004E4937" w:rsidRPr="00BD6F46" w:rsidRDefault="004E4937" w:rsidP="004E4937">
      <w:pPr>
        <w:pStyle w:val="PL"/>
      </w:pPr>
      <w:r w:rsidRPr="00BD6F46">
        <w:t xml:space="preserve">        nFIPv4Address:</w:t>
      </w:r>
    </w:p>
    <w:p w14:paraId="02F89694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'TS29571_CommonData.yaml#/components/schemas/Ipv4Addr'</w:t>
      </w:r>
    </w:p>
    <w:p w14:paraId="15B54CF6" w14:textId="77777777" w:rsidR="004E4937" w:rsidRPr="00BD6F46" w:rsidRDefault="004E4937" w:rsidP="004E4937">
      <w:pPr>
        <w:pStyle w:val="PL"/>
      </w:pPr>
      <w:r w:rsidRPr="00BD6F46">
        <w:t xml:space="preserve">        nFIPv6Address:</w:t>
      </w:r>
    </w:p>
    <w:p w14:paraId="67563EC0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'TS29571_CommonData.yaml#/components/schemas/Ipv6Addr'</w:t>
      </w:r>
    </w:p>
    <w:p w14:paraId="72B2443B" w14:textId="77777777" w:rsidR="004E4937" w:rsidRPr="00BD6F46" w:rsidRDefault="004E4937" w:rsidP="004E4937">
      <w:pPr>
        <w:pStyle w:val="PL"/>
      </w:pPr>
      <w:r w:rsidRPr="00BD6F46">
        <w:t xml:space="preserve">        nFPLMNID:</w:t>
      </w:r>
    </w:p>
    <w:p w14:paraId="3BF08EA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'TS29571_CommonData.yaml#/components/schemas/PlmnId'</w:t>
      </w:r>
    </w:p>
    <w:p w14:paraId="169CB8CB" w14:textId="77777777" w:rsidR="004E4937" w:rsidRPr="00BD6F46" w:rsidRDefault="004E4937" w:rsidP="004E4937">
      <w:pPr>
        <w:pStyle w:val="PL"/>
      </w:pPr>
      <w:r w:rsidRPr="00BD6F46">
        <w:t xml:space="preserve">        nodeFunctionality:</w:t>
      </w:r>
    </w:p>
    <w:p w14:paraId="1569F25B" w14:textId="77777777" w:rsidR="004E4937" w:rsidRDefault="004E4937" w:rsidP="004E4937">
      <w:pPr>
        <w:pStyle w:val="PL"/>
      </w:pPr>
      <w:r w:rsidRPr="00BD6F46">
        <w:t xml:space="preserve">          $ref: '#/components/schemas/NodeFunctionality'</w:t>
      </w:r>
    </w:p>
    <w:p w14:paraId="1C833FCA" w14:textId="77777777" w:rsidR="004E4937" w:rsidRPr="00BD6F46" w:rsidRDefault="004E4937" w:rsidP="004E493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232DABB" w14:textId="77777777" w:rsidR="004E4937" w:rsidRPr="00BD6F46" w:rsidRDefault="004E4937" w:rsidP="004E4937">
      <w:pPr>
        <w:pStyle w:val="PL"/>
      </w:pPr>
      <w:r w:rsidRPr="00BD6F46">
        <w:t xml:space="preserve">          </w:t>
      </w:r>
      <w:r w:rsidRPr="00F267AF">
        <w:t>type: string</w:t>
      </w:r>
    </w:p>
    <w:p w14:paraId="23FE3A89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6B186452" w14:textId="77777777" w:rsidR="004E4937" w:rsidRPr="00BD6F46" w:rsidRDefault="004E4937" w:rsidP="004E4937">
      <w:pPr>
        <w:pStyle w:val="PL"/>
      </w:pPr>
      <w:r w:rsidRPr="00BD6F46">
        <w:t xml:space="preserve">        - nodeFunctionality</w:t>
      </w:r>
    </w:p>
    <w:p w14:paraId="21CD93BA" w14:textId="77777777" w:rsidR="004E4937" w:rsidRPr="00BD6F46" w:rsidRDefault="004E4937" w:rsidP="004E4937">
      <w:pPr>
        <w:pStyle w:val="PL"/>
      </w:pPr>
      <w:r w:rsidRPr="00BD6F46">
        <w:t xml:space="preserve">    MultipleUnitUsage:</w:t>
      </w:r>
    </w:p>
    <w:p w14:paraId="66A91CD0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00C33407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5BAFA990" w14:textId="77777777" w:rsidR="004E4937" w:rsidRPr="00BD6F46" w:rsidRDefault="004E4937" w:rsidP="004E4937">
      <w:pPr>
        <w:pStyle w:val="PL"/>
      </w:pPr>
      <w:r w:rsidRPr="00BD6F46">
        <w:t xml:space="preserve">        ratingGroup:</w:t>
      </w:r>
    </w:p>
    <w:p w14:paraId="7D08DBEA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E9AD2C" w14:textId="77777777" w:rsidR="004E4937" w:rsidRPr="00BD6F46" w:rsidRDefault="004E4937" w:rsidP="004E4937">
      <w:pPr>
        <w:pStyle w:val="PL"/>
      </w:pPr>
      <w:r w:rsidRPr="00BD6F46">
        <w:t xml:space="preserve">        requestedUnit:</w:t>
      </w:r>
    </w:p>
    <w:p w14:paraId="3AA552EB" w14:textId="77777777" w:rsidR="004E4937" w:rsidRPr="00BD6F46" w:rsidRDefault="004E4937" w:rsidP="004E4937">
      <w:pPr>
        <w:pStyle w:val="PL"/>
      </w:pPr>
      <w:r w:rsidRPr="00BD6F46">
        <w:t xml:space="preserve">          $ref: '#/components/schemas/RequestedUnit'</w:t>
      </w:r>
    </w:p>
    <w:p w14:paraId="736AC45B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1FBBFBB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11F75FB3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5A1F05AE" w14:textId="77777777" w:rsidR="004E4937" w:rsidRPr="00BD6F46" w:rsidRDefault="004E4937" w:rsidP="004E4937">
      <w:pPr>
        <w:pStyle w:val="PL"/>
      </w:pPr>
      <w:r w:rsidRPr="00BD6F46">
        <w:t xml:space="preserve">            $ref: '#/components/schemas/UsedUnitContainer'</w:t>
      </w:r>
    </w:p>
    <w:p w14:paraId="7329D221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266F27BD" w14:textId="77777777" w:rsidR="004E4937" w:rsidRPr="00BD6F46" w:rsidRDefault="004E4937" w:rsidP="004E4937">
      <w:pPr>
        <w:pStyle w:val="PL"/>
      </w:pPr>
      <w:r w:rsidRPr="00BD6F46">
        <w:t xml:space="preserve">        uPFID:</w:t>
      </w:r>
    </w:p>
    <w:p w14:paraId="115438EE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'TS29571_CommonData.yaml#/components/schemas/NfInstanceId'</w:t>
      </w:r>
    </w:p>
    <w:p w14:paraId="6718CFEF" w14:textId="77777777" w:rsidR="004E4937" w:rsidRDefault="004E4937" w:rsidP="004E493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DEDFCFC" w14:textId="77777777" w:rsidR="004E4937" w:rsidRDefault="004E4937" w:rsidP="004E4937">
      <w:pPr>
        <w:pStyle w:val="PL"/>
      </w:pPr>
      <w:r>
        <w:t xml:space="preserve">          $ref: '#/components/schemas/PDUAddress'</w:t>
      </w:r>
    </w:p>
    <w:p w14:paraId="6E0F1E5E" w14:textId="77777777" w:rsidR="004E4937" w:rsidRPr="00BD6F46" w:rsidRDefault="004E4937" w:rsidP="004E4937">
      <w:pPr>
        <w:pStyle w:val="PL"/>
      </w:pPr>
      <w:r w:rsidRPr="00BD6F46">
        <w:lastRenderedPageBreak/>
        <w:t xml:space="preserve">      required:</w:t>
      </w:r>
    </w:p>
    <w:p w14:paraId="550CFFA6" w14:textId="77777777" w:rsidR="004E4937" w:rsidRPr="00BD6F46" w:rsidRDefault="004E4937" w:rsidP="004E4937">
      <w:pPr>
        <w:pStyle w:val="PL"/>
      </w:pPr>
      <w:r w:rsidRPr="00BD6F46">
        <w:t xml:space="preserve">        - ratingGroup</w:t>
      </w:r>
    </w:p>
    <w:p w14:paraId="6EB854C0" w14:textId="77777777" w:rsidR="004E4937" w:rsidRPr="00BD6F46" w:rsidRDefault="004E4937" w:rsidP="004E4937">
      <w:pPr>
        <w:pStyle w:val="PL"/>
      </w:pPr>
      <w:r w:rsidRPr="00BD6F46">
        <w:t xml:space="preserve">    InvocationResult:</w:t>
      </w:r>
    </w:p>
    <w:p w14:paraId="30983499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5A26AC52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8AD9E5B" w14:textId="77777777" w:rsidR="004E4937" w:rsidRPr="00BD6F46" w:rsidRDefault="004E4937" w:rsidP="004E4937">
      <w:pPr>
        <w:pStyle w:val="PL"/>
      </w:pPr>
      <w:r w:rsidRPr="00BD6F46">
        <w:t xml:space="preserve">        error:</w:t>
      </w:r>
    </w:p>
    <w:p w14:paraId="57A0D75C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'TS29571_CommonData.yaml#/components/schemas/ProblemDetails'</w:t>
      </w:r>
    </w:p>
    <w:p w14:paraId="5072B724" w14:textId="77777777" w:rsidR="004E4937" w:rsidRPr="00BD6F46" w:rsidRDefault="004E4937" w:rsidP="004E4937">
      <w:pPr>
        <w:pStyle w:val="PL"/>
      </w:pPr>
      <w:r w:rsidRPr="00BD6F46">
        <w:t xml:space="preserve">        failureHandling:</w:t>
      </w:r>
    </w:p>
    <w:p w14:paraId="5BE8CE4C" w14:textId="77777777" w:rsidR="004E4937" w:rsidRPr="00BD6F46" w:rsidRDefault="004E4937" w:rsidP="004E4937">
      <w:pPr>
        <w:pStyle w:val="PL"/>
      </w:pPr>
      <w:r w:rsidRPr="00BD6F46">
        <w:t xml:space="preserve">          $ref: '#/components/schemas/FailureHandling'</w:t>
      </w:r>
    </w:p>
    <w:p w14:paraId="0D3F1ADF" w14:textId="77777777" w:rsidR="004E4937" w:rsidRPr="00BD6F46" w:rsidRDefault="004E4937" w:rsidP="004E4937">
      <w:pPr>
        <w:pStyle w:val="PL"/>
      </w:pPr>
      <w:r w:rsidRPr="00BD6F46">
        <w:t xml:space="preserve">    Trigger:</w:t>
      </w:r>
    </w:p>
    <w:p w14:paraId="48F687A5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34BEAC58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1E678EC" w14:textId="77777777" w:rsidR="004E4937" w:rsidRPr="00BD6F46" w:rsidRDefault="004E4937" w:rsidP="004E4937">
      <w:pPr>
        <w:pStyle w:val="PL"/>
      </w:pPr>
      <w:r w:rsidRPr="00BD6F46">
        <w:t xml:space="preserve">        triggerType:</w:t>
      </w:r>
    </w:p>
    <w:p w14:paraId="51B9BE1D" w14:textId="77777777" w:rsidR="004E4937" w:rsidRPr="00BD6F46" w:rsidRDefault="004E4937" w:rsidP="004E4937">
      <w:pPr>
        <w:pStyle w:val="PL"/>
      </w:pPr>
      <w:r w:rsidRPr="00BD6F46">
        <w:t xml:space="preserve">          $ref: '#/components/schemas/TriggerType'</w:t>
      </w:r>
    </w:p>
    <w:p w14:paraId="5DBF4A35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E8EADC5" w14:textId="77777777" w:rsidR="004E4937" w:rsidRPr="00BD6F46" w:rsidRDefault="004E4937" w:rsidP="004E4937">
      <w:pPr>
        <w:pStyle w:val="PL"/>
      </w:pPr>
      <w:r w:rsidRPr="00BD6F46">
        <w:t xml:space="preserve">          $ref: '#/components/schemas/TriggerCategory'</w:t>
      </w:r>
    </w:p>
    <w:p w14:paraId="12AD223B" w14:textId="77777777" w:rsidR="004E4937" w:rsidRPr="00BD6F46" w:rsidRDefault="004E4937" w:rsidP="004E4937">
      <w:pPr>
        <w:pStyle w:val="PL"/>
      </w:pPr>
      <w:r w:rsidRPr="00BD6F46">
        <w:t xml:space="preserve">        timeLimit:</w:t>
      </w:r>
    </w:p>
    <w:p w14:paraId="1706E5B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'TS29571_CommonData.yaml#/components/schemas/DurationSec'</w:t>
      </w:r>
    </w:p>
    <w:p w14:paraId="7EA82EE4" w14:textId="77777777" w:rsidR="004E4937" w:rsidRPr="00BD6F46" w:rsidRDefault="004E4937" w:rsidP="004E4937">
      <w:pPr>
        <w:pStyle w:val="PL"/>
      </w:pPr>
      <w:r w:rsidRPr="00BD6F46">
        <w:t xml:space="preserve">        volumeLimit:</w:t>
      </w:r>
    </w:p>
    <w:p w14:paraId="151BD99E" w14:textId="77777777" w:rsidR="004E4937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68782E61" w14:textId="77777777" w:rsidR="004E4937" w:rsidRPr="00BD6F46" w:rsidRDefault="004E4937" w:rsidP="004E493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59830FA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A9BDCAF" w14:textId="77777777" w:rsidR="004E4937" w:rsidRPr="00BD6F46" w:rsidRDefault="004E4937" w:rsidP="004E4937">
      <w:pPr>
        <w:pStyle w:val="PL"/>
      </w:pPr>
      <w:r w:rsidRPr="00BD6F46">
        <w:t xml:space="preserve">        maxNumberOfccc:</w:t>
      </w:r>
    </w:p>
    <w:p w14:paraId="686DF4B2" w14:textId="77777777" w:rsidR="004E4937" w:rsidRPr="005F76DA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5D5149AC" w14:textId="77777777" w:rsidR="004E4937" w:rsidRPr="005F76DA" w:rsidRDefault="004E4937" w:rsidP="004E4937">
      <w:pPr>
        <w:pStyle w:val="PL"/>
      </w:pPr>
      <w:r w:rsidRPr="005F76DA">
        <w:t xml:space="preserve">        tariffTimeChange:</w:t>
      </w:r>
    </w:p>
    <w:p w14:paraId="128432BD" w14:textId="77777777" w:rsidR="004E4937" w:rsidRPr="005F76DA" w:rsidRDefault="004E4937" w:rsidP="004E4937">
      <w:pPr>
        <w:pStyle w:val="PL"/>
      </w:pPr>
      <w:r w:rsidRPr="005F76DA">
        <w:t xml:space="preserve">          $ref: 'TS29571_CommonData.yaml#/components/schemas/DateTime'</w:t>
      </w:r>
    </w:p>
    <w:p w14:paraId="749B3BAC" w14:textId="77777777" w:rsidR="004E4937" w:rsidRPr="00BD6F46" w:rsidRDefault="004E4937" w:rsidP="004E4937">
      <w:pPr>
        <w:pStyle w:val="PL"/>
      </w:pPr>
    </w:p>
    <w:p w14:paraId="024D2C79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65AFE284" w14:textId="77777777" w:rsidR="004E4937" w:rsidRPr="00BD6F46" w:rsidRDefault="004E4937" w:rsidP="004E4937">
      <w:pPr>
        <w:pStyle w:val="PL"/>
      </w:pPr>
      <w:r w:rsidRPr="00BD6F46">
        <w:t xml:space="preserve">        - triggerType</w:t>
      </w:r>
    </w:p>
    <w:p w14:paraId="2791C384" w14:textId="77777777" w:rsidR="004E4937" w:rsidRPr="00BD6F46" w:rsidRDefault="004E4937" w:rsidP="004E493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E06561A" w14:textId="77777777" w:rsidR="004E4937" w:rsidRPr="00BD6F46" w:rsidRDefault="004E4937" w:rsidP="004E493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421F14B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5532BFE2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6F821D6" w14:textId="77777777" w:rsidR="004E4937" w:rsidRPr="00BD6F46" w:rsidRDefault="004E4937" w:rsidP="004E4937">
      <w:pPr>
        <w:pStyle w:val="PL"/>
      </w:pPr>
      <w:r w:rsidRPr="00BD6F46">
        <w:t xml:space="preserve">        resultCode:</w:t>
      </w:r>
    </w:p>
    <w:p w14:paraId="4836D553" w14:textId="77777777" w:rsidR="004E4937" w:rsidRPr="00BD6F46" w:rsidRDefault="004E4937" w:rsidP="004E4937">
      <w:pPr>
        <w:pStyle w:val="PL"/>
      </w:pPr>
      <w:r w:rsidRPr="00BD6F46">
        <w:t xml:space="preserve">          $ref: '#/components/schemas/ResultCode'</w:t>
      </w:r>
    </w:p>
    <w:p w14:paraId="7AA2AF09" w14:textId="77777777" w:rsidR="004E4937" w:rsidRPr="00BD6F46" w:rsidRDefault="004E4937" w:rsidP="004E4937">
      <w:pPr>
        <w:pStyle w:val="PL"/>
      </w:pPr>
      <w:r w:rsidRPr="00BD6F46">
        <w:t xml:space="preserve">        ratingGroup:</w:t>
      </w:r>
    </w:p>
    <w:p w14:paraId="4E21DCF6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426AA67" w14:textId="77777777" w:rsidR="004E4937" w:rsidRPr="00BD6F46" w:rsidRDefault="004E4937" w:rsidP="004E4937">
      <w:pPr>
        <w:pStyle w:val="PL"/>
      </w:pPr>
      <w:r w:rsidRPr="00BD6F46">
        <w:t xml:space="preserve">        grantedUnit:</w:t>
      </w:r>
    </w:p>
    <w:p w14:paraId="5A63ED82" w14:textId="77777777" w:rsidR="004E4937" w:rsidRPr="00BD6F46" w:rsidRDefault="004E4937" w:rsidP="004E4937">
      <w:pPr>
        <w:pStyle w:val="PL"/>
      </w:pPr>
      <w:r w:rsidRPr="00BD6F46">
        <w:t xml:space="preserve">          $ref: '#/components/schemas/GrantedUnit'</w:t>
      </w:r>
    </w:p>
    <w:p w14:paraId="469B87FE" w14:textId="77777777" w:rsidR="004E4937" w:rsidRPr="00BD6F46" w:rsidRDefault="004E4937" w:rsidP="004E4937">
      <w:pPr>
        <w:pStyle w:val="PL"/>
      </w:pPr>
      <w:r w:rsidRPr="00BD6F46">
        <w:t xml:space="preserve">        triggers:</w:t>
      </w:r>
    </w:p>
    <w:p w14:paraId="57BCE71A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04FAA365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1E5B1017" w14:textId="77777777" w:rsidR="004E4937" w:rsidRPr="00BD6F46" w:rsidRDefault="004E4937" w:rsidP="004E4937">
      <w:pPr>
        <w:pStyle w:val="PL"/>
      </w:pPr>
      <w:r w:rsidRPr="00BD6F46">
        <w:t xml:space="preserve">            $ref: '#/components/schemas/Trigger'</w:t>
      </w:r>
    </w:p>
    <w:p w14:paraId="26851740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5AD9C45F" w14:textId="77777777" w:rsidR="004E4937" w:rsidRPr="00BD6F46" w:rsidRDefault="004E4937" w:rsidP="004E4937">
      <w:pPr>
        <w:pStyle w:val="PL"/>
      </w:pPr>
      <w:r w:rsidRPr="00BD6F46">
        <w:t xml:space="preserve">        validityTime:</w:t>
      </w:r>
    </w:p>
    <w:p w14:paraId="6F4F4D58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0572B32" w14:textId="77777777" w:rsidR="004E4937" w:rsidRPr="00BD6F46" w:rsidRDefault="004E4937" w:rsidP="004E4937">
      <w:pPr>
        <w:pStyle w:val="PL"/>
      </w:pPr>
      <w:r w:rsidRPr="00BD6F46">
        <w:t xml:space="preserve">        quotaHoldingTime:</w:t>
      </w:r>
    </w:p>
    <w:p w14:paraId="3B20EB51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'TS29571_CommonData.yaml#/components/schemas/DurationSec'</w:t>
      </w:r>
    </w:p>
    <w:p w14:paraId="78F04735" w14:textId="77777777" w:rsidR="004E4937" w:rsidRPr="00BD6F46" w:rsidRDefault="004E4937" w:rsidP="004E4937">
      <w:pPr>
        <w:pStyle w:val="PL"/>
      </w:pPr>
      <w:r w:rsidRPr="00BD6F46">
        <w:t xml:space="preserve">        finalUnitIndication:</w:t>
      </w:r>
    </w:p>
    <w:p w14:paraId="34E8B2B7" w14:textId="77777777" w:rsidR="004E4937" w:rsidRPr="00BD6F46" w:rsidRDefault="004E4937" w:rsidP="004E4937">
      <w:pPr>
        <w:pStyle w:val="PL"/>
      </w:pPr>
      <w:r w:rsidRPr="00BD6F46">
        <w:t xml:space="preserve">          $ref: '#/components/schemas/FinalUnitIndication'</w:t>
      </w:r>
    </w:p>
    <w:p w14:paraId="5E1CF710" w14:textId="77777777" w:rsidR="004E4937" w:rsidRPr="00BD6F46" w:rsidRDefault="004E4937" w:rsidP="004E4937">
      <w:pPr>
        <w:pStyle w:val="PL"/>
      </w:pPr>
      <w:r w:rsidRPr="00BD6F46">
        <w:t xml:space="preserve">        timeQuotaThreshold:</w:t>
      </w:r>
    </w:p>
    <w:p w14:paraId="183EFFD3" w14:textId="77777777" w:rsidR="004E4937" w:rsidRPr="00BD6F46" w:rsidRDefault="004E4937" w:rsidP="004E4937">
      <w:pPr>
        <w:pStyle w:val="PL"/>
      </w:pPr>
      <w:r w:rsidRPr="00BD6F46">
        <w:t xml:space="preserve">          type: integer</w:t>
      </w:r>
    </w:p>
    <w:p w14:paraId="43E9016B" w14:textId="77777777" w:rsidR="004E4937" w:rsidRPr="00BD6F46" w:rsidRDefault="004E4937" w:rsidP="004E4937">
      <w:pPr>
        <w:pStyle w:val="PL"/>
      </w:pPr>
      <w:r w:rsidRPr="00BD6F46">
        <w:t xml:space="preserve">        volumeQuotaThreshold:</w:t>
      </w:r>
    </w:p>
    <w:p w14:paraId="5CE82F73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27136DA" w14:textId="77777777" w:rsidR="004E4937" w:rsidRPr="00BD6F46" w:rsidRDefault="004E4937" w:rsidP="004E4937">
      <w:pPr>
        <w:pStyle w:val="PL"/>
      </w:pPr>
      <w:r w:rsidRPr="00BD6F46">
        <w:t xml:space="preserve">        unitQuotaThreshold:</w:t>
      </w:r>
    </w:p>
    <w:p w14:paraId="5C522E7F" w14:textId="77777777" w:rsidR="004E4937" w:rsidRPr="00BD6F46" w:rsidRDefault="004E4937" w:rsidP="004E4937">
      <w:pPr>
        <w:pStyle w:val="PL"/>
      </w:pPr>
      <w:r w:rsidRPr="00BD6F46">
        <w:t xml:space="preserve">          type: integer</w:t>
      </w:r>
    </w:p>
    <w:p w14:paraId="57CEAE27" w14:textId="77777777" w:rsidR="004E4937" w:rsidRPr="00BD6F46" w:rsidRDefault="004E4937" w:rsidP="004E4937">
      <w:pPr>
        <w:pStyle w:val="PL"/>
      </w:pPr>
      <w:r w:rsidRPr="00BD6F46">
        <w:t xml:space="preserve">        uPFID:</w:t>
      </w:r>
    </w:p>
    <w:p w14:paraId="2EFBFD37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'TS29571_CommonData.yaml#/components/schemas/NfInstanceId'</w:t>
      </w:r>
    </w:p>
    <w:p w14:paraId="142DE1CD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3F3C3F81" w14:textId="77777777" w:rsidR="004E4937" w:rsidRPr="00BD6F46" w:rsidRDefault="004E4937" w:rsidP="004E4937">
      <w:pPr>
        <w:pStyle w:val="PL"/>
      </w:pPr>
      <w:r w:rsidRPr="00BD6F46">
        <w:t xml:space="preserve">        - ratingGroup</w:t>
      </w:r>
    </w:p>
    <w:p w14:paraId="055CFD07" w14:textId="77777777" w:rsidR="004E4937" w:rsidRPr="00BD6F46" w:rsidRDefault="004E4937" w:rsidP="004E4937">
      <w:pPr>
        <w:pStyle w:val="PL"/>
      </w:pPr>
      <w:r w:rsidRPr="00BD6F46">
        <w:t xml:space="preserve">    RequestedUnit:</w:t>
      </w:r>
    </w:p>
    <w:p w14:paraId="5B639BC1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75B2D62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FE8BC28" w14:textId="77777777" w:rsidR="004E4937" w:rsidRPr="00BD6F46" w:rsidRDefault="004E4937" w:rsidP="004E4937">
      <w:pPr>
        <w:pStyle w:val="PL"/>
      </w:pPr>
      <w:r w:rsidRPr="00BD6F46">
        <w:t xml:space="preserve">        time:</w:t>
      </w:r>
    </w:p>
    <w:p w14:paraId="3E86FCCF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5B9D6677" w14:textId="77777777" w:rsidR="004E4937" w:rsidRPr="00BD6F46" w:rsidRDefault="004E4937" w:rsidP="004E4937">
      <w:pPr>
        <w:pStyle w:val="PL"/>
      </w:pPr>
      <w:r w:rsidRPr="00BD6F46">
        <w:t xml:space="preserve">        totalVolume:</w:t>
      </w:r>
    </w:p>
    <w:p w14:paraId="4070D83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4422BE65" w14:textId="77777777" w:rsidR="004E4937" w:rsidRPr="00BD6F46" w:rsidRDefault="004E4937" w:rsidP="004E4937">
      <w:pPr>
        <w:pStyle w:val="PL"/>
      </w:pPr>
      <w:r w:rsidRPr="00BD6F46">
        <w:t xml:space="preserve">        uplinkVolume:</w:t>
      </w:r>
    </w:p>
    <w:p w14:paraId="03EF066E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03D6665B" w14:textId="77777777" w:rsidR="004E4937" w:rsidRPr="00BD6F46" w:rsidRDefault="004E4937" w:rsidP="004E4937">
      <w:pPr>
        <w:pStyle w:val="PL"/>
      </w:pPr>
      <w:r w:rsidRPr="00BD6F46">
        <w:t xml:space="preserve">        downlinkVolume:</w:t>
      </w:r>
    </w:p>
    <w:p w14:paraId="532173F8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456AD2CD" w14:textId="77777777" w:rsidR="004E4937" w:rsidRPr="00BD6F46" w:rsidRDefault="004E4937" w:rsidP="004E4937">
      <w:pPr>
        <w:pStyle w:val="PL"/>
      </w:pPr>
      <w:r w:rsidRPr="00BD6F46">
        <w:t xml:space="preserve">        serviceSpecificUnits:</w:t>
      </w:r>
    </w:p>
    <w:p w14:paraId="2E25D6EB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7CB2C40B" w14:textId="77777777" w:rsidR="004E4937" w:rsidRPr="00BD6F46" w:rsidRDefault="004E4937" w:rsidP="004E4937">
      <w:pPr>
        <w:pStyle w:val="PL"/>
      </w:pPr>
      <w:r w:rsidRPr="00BD6F46">
        <w:t xml:space="preserve">    UsedUnitContainer:</w:t>
      </w:r>
    </w:p>
    <w:p w14:paraId="7117CF8E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39827AA4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5DA7A963" w14:textId="77777777" w:rsidR="004E4937" w:rsidRPr="00BD6F46" w:rsidRDefault="004E4937" w:rsidP="004E4937">
      <w:pPr>
        <w:pStyle w:val="PL"/>
      </w:pPr>
      <w:r w:rsidRPr="00BD6F46">
        <w:t xml:space="preserve">        serviceId:</w:t>
      </w:r>
    </w:p>
    <w:p w14:paraId="041A239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9D33B07" w14:textId="77777777" w:rsidR="004E4937" w:rsidRPr="004E4937" w:rsidRDefault="004E4937" w:rsidP="004E4937">
      <w:pPr>
        <w:pStyle w:val="PL"/>
        <w:rPr>
          <w:lang w:val="en-US"/>
        </w:rPr>
      </w:pPr>
      <w:r w:rsidRPr="00BD6F46">
        <w:lastRenderedPageBreak/>
        <w:t xml:space="preserve">        </w:t>
      </w:r>
      <w:r w:rsidRPr="004E4937">
        <w:rPr>
          <w:lang w:val="en-US"/>
        </w:rPr>
        <w:t>quotaManagementIndicator:</w:t>
      </w:r>
    </w:p>
    <w:p w14:paraId="378C7514" w14:textId="77777777" w:rsidR="004E4937" w:rsidRPr="004E4937" w:rsidRDefault="004E4937" w:rsidP="004E4937">
      <w:pPr>
        <w:pStyle w:val="PL"/>
        <w:rPr>
          <w:lang w:val="en-US"/>
        </w:rPr>
      </w:pPr>
      <w:r w:rsidRPr="004E4937">
        <w:rPr>
          <w:lang w:val="en-US"/>
        </w:rPr>
        <w:t xml:space="preserve">          $ref: '#/components/schemas/QuotaManagementIndicator'</w:t>
      </w:r>
    </w:p>
    <w:p w14:paraId="22744BB8" w14:textId="77777777" w:rsidR="004E4937" w:rsidRPr="00BD6F46" w:rsidRDefault="004E4937" w:rsidP="004E4937">
      <w:pPr>
        <w:pStyle w:val="PL"/>
      </w:pPr>
      <w:r w:rsidRPr="004E4937">
        <w:rPr>
          <w:lang w:val="en-US"/>
        </w:rPr>
        <w:t xml:space="preserve">        </w:t>
      </w:r>
      <w:r w:rsidRPr="00BD6F46">
        <w:t>triggers:</w:t>
      </w:r>
    </w:p>
    <w:p w14:paraId="6289A84F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560AD011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77DCEF31" w14:textId="77777777" w:rsidR="004E4937" w:rsidRPr="00BD6F46" w:rsidRDefault="004E4937" w:rsidP="004E4937">
      <w:pPr>
        <w:pStyle w:val="PL"/>
      </w:pPr>
      <w:r w:rsidRPr="00BD6F46">
        <w:t xml:space="preserve">            $ref: '#/components/schemas/Trigger'</w:t>
      </w:r>
    </w:p>
    <w:p w14:paraId="71D134E4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01E7060B" w14:textId="77777777" w:rsidR="004E4937" w:rsidRPr="00BD6F46" w:rsidRDefault="004E4937" w:rsidP="004E4937">
      <w:pPr>
        <w:pStyle w:val="PL"/>
      </w:pPr>
      <w:r w:rsidRPr="00BD6F46">
        <w:t xml:space="preserve">        triggerTimestamp:</w:t>
      </w:r>
    </w:p>
    <w:p w14:paraId="16DF872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18517F27" w14:textId="77777777" w:rsidR="004E4937" w:rsidRPr="00BD6F46" w:rsidRDefault="004E4937" w:rsidP="004E4937">
      <w:pPr>
        <w:pStyle w:val="PL"/>
      </w:pPr>
      <w:r w:rsidRPr="00BD6F46">
        <w:t xml:space="preserve">        time:</w:t>
      </w:r>
    </w:p>
    <w:p w14:paraId="0987AF5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355DA073" w14:textId="77777777" w:rsidR="004E4937" w:rsidRPr="00BD6F46" w:rsidRDefault="004E4937" w:rsidP="004E4937">
      <w:pPr>
        <w:pStyle w:val="PL"/>
      </w:pPr>
      <w:r w:rsidRPr="00BD6F46">
        <w:t xml:space="preserve">        totalVolume:</w:t>
      </w:r>
    </w:p>
    <w:p w14:paraId="63E13670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51F25EA6" w14:textId="77777777" w:rsidR="004E4937" w:rsidRPr="00BD6F46" w:rsidRDefault="004E4937" w:rsidP="004E4937">
      <w:pPr>
        <w:pStyle w:val="PL"/>
      </w:pPr>
      <w:r w:rsidRPr="00BD6F46">
        <w:t xml:space="preserve">        uplinkVolume:</w:t>
      </w:r>
    </w:p>
    <w:p w14:paraId="5A25D8B9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78F829EA" w14:textId="77777777" w:rsidR="004E4937" w:rsidRPr="00BD6F46" w:rsidRDefault="004E4937" w:rsidP="004E4937">
      <w:pPr>
        <w:pStyle w:val="PL"/>
      </w:pPr>
      <w:r w:rsidRPr="00BD6F46">
        <w:t xml:space="preserve">        downlinkVolume:</w:t>
      </w:r>
    </w:p>
    <w:p w14:paraId="636CE7BF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64038066" w14:textId="77777777" w:rsidR="004E4937" w:rsidRPr="00BD6F46" w:rsidRDefault="004E4937" w:rsidP="004E4937">
      <w:pPr>
        <w:pStyle w:val="PL"/>
      </w:pPr>
      <w:r w:rsidRPr="00BD6F46">
        <w:t xml:space="preserve">        serviceSpecificUnits:</w:t>
      </w:r>
    </w:p>
    <w:p w14:paraId="7561A61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3E2E974D" w14:textId="77777777" w:rsidR="004E4937" w:rsidRPr="00BD6F46" w:rsidRDefault="004E4937" w:rsidP="004E4937">
      <w:pPr>
        <w:pStyle w:val="PL"/>
      </w:pPr>
      <w:r w:rsidRPr="00BD6F46">
        <w:t xml:space="preserve">        eventTimeStamps:</w:t>
      </w:r>
    </w:p>
    <w:p w14:paraId="1C6F4D0D" w14:textId="77777777" w:rsidR="004E4937" w:rsidRPr="00BD6F46" w:rsidRDefault="004E4937" w:rsidP="004E4937">
      <w:pPr>
        <w:pStyle w:val="PL"/>
      </w:pPr>
      <w:r w:rsidRPr="00BD6F46">
        <w:t xml:space="preserve">          </w:t>
      </w:r>
    </w:p>
    <w:p w14:paraId="74EBAAA9" w14:textId="77777777" w:rsidR="004E4937" w:rsidRDefault="004E4937" w:rsidP="004E4937">
      <w:pPr>
        <w:pStyle w:val="PL"/>
      </w:pPr>
      <w:r>
        <w:t xml:space="preserve">          type: array</w:t>
      </w:r>
    </w:p>
    <w:p w14:paraId="0FFF056A" w14:textId="77777777" w:rsidR="004E4937" w:rsidRDefault="004E4937" w:rsidP="004E4937">
      <w:pPr>
        <w:pStyle w:val="PL"/>
      </w:pPr>
    </w:p>
    <w:p w14:paraId="457F7C43" w14:textId="77777777" w:rsidR="004E4937" w:rsidRDefault="004E4937" w:rsidP="004E4937">
      <w:pPr>
        <w:pStyle w:val="PL"/>
      </w:pPr>
      <w:r>
        <w:t xml:space="preserve">          items:</w:t>
      </w:r>
    </w:p>
    <w:p w14:paraId="46CEFE7D" w14:textId="77777777" w:rsidR="004E4937" w:rsidRDefault="004E4937" w:rsidP="004E4937">
      <w:pPr>
        <w:pStyle w:val="PL"/>
      </w:pPr>
      <w:r>
        <w:t xml:space="preserve">            $ref: 'TS29571_CommonData.yaml#/components/schemas/DateTime'</w:t>
      </w:r>
    </w:p>
    <w:p w14:paraId="0E05EDAF" w14:textId="77777777" w:rsidR="004E4937" w:rsidRDefault="004E4937" w:rsidP="004E4937">
      <w:pPr>
        <w:pStyle w:val="PL"/>
      </w:pPr>
      <w:r>
        <w:t xml:space="preserve">          minItems: 0</w:t>
      </w:r>
    </w:p>
    <w:p w14:paraId="147C181C" w14:textId="77777777" w:rsidR="004E4937" w:rsidRPr="00BD6F46" w:rsidRDefault="004E4937" w:rsidP="004E4937">
      <w:pPr>
        <w:pStyle w:val="PL"/>
      </w:pPr>
      <w:r w:rsidRPr="00BD6F46">
        <w:t xml:space="preserve">        localSequenceNumber:</w:t>
      </w:r>
    </w:p>
    <w:p w14:paraId="77B5B339" w14:textId="77777777" w:rsidR="004E4937" w:rsidRPr="00BD6F46" w:rsidRDefault="004E4937" w:rsidP="004E4937">
      <w:pPr>
        <w:pStyle w:val="PL"/>
      </w:pPr>
      <w:r w:rsidRPr="00BD6F46">
        <w:t xml:space="preserve">          type: integer</w:t>
      </w:r>
    </w:p>
    <w:p w14:paraId="10A995BC" w14:textId="77777777" w:rsidR="004E4937" w:rsidRPr="00BD6F46" w:rsidRDefault="004E4937" w:rsidP="004E4937">
      <w:pPr>
        <w:pStyle w:val="PL"/>
      </w:pPr>
      <w:r w:rsidRPr="00BD6F46">
        <w:t xml:space="preserve">        pDUContainerInformation:</w:t>
      </w:r>
    </w:p>
    <w:p w14:paraId="54E202DF" w14:textId="77777777" w:rsidR="004E4937" w:rsidRDefault="004E4937" w:rsidP="004E4937">
      <w:pPr>
        <w:pStyle w:val="PL"/>
      </w:pPr>
      <w:r w:rsidRPr="00BD6F46">
        <w:t xml:space="preserve">          $ref: '#/components/schemas/PDUContainerInformation'</w:t>
      </w:r>
    </w:p>
    <w:p w14:paraId="7D94F9FA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746EB46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6BCB538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2081088D" w14:textId="77777777" w:rsidR="004E4937" w:rsidRPr="00BD6F46" w:rsidRDefault="004E4937" w:rsidP="004E4937">
      <w:pPr>
        <w:pStyle w:val="PL"/>
      </w:pPr>
      <w:r w:rsidRPr="00BD6F46">
        <w:t xml:space="preserve">        - localSequenceNumber</w:t>
      </w:r>
    </w:p>
    <w:p w14:paraId="1131CF95" w14:textId="77777777" w:rsidR="004E4937" w:rsidRPr="00BD6F46" w:rsidRDefault="004E4937" w:rsidP="004E4937">
      <w:pPr>
        <w:pStyle w:val="PL"/>
      </w:pPr>
      <w:r w:rsidRPr="00BD6F46">
        <w:t xml:space="preserve">    GrantedUnit:</w:t>
      </w:r>
    </w:p>
    <w:p w14:paraId="3EF5501C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640F18DD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3239B632" w14:textId="77777777" w:rsidR="004E4937" w:rsidRPr="00BD6F46" w:rsidRDefault="004E4937" w:rsidP="004E4937">
      <w:pPr>
        <w:pStyle w:val="PL"/>
      </w:pPr>
      <w:r w:rsidRPr="00BD6F46">
        <w:t xml:space="preserve">        tariffTimeChange:</w:t>
      </w:r>
    </w:p>
    <w:p w14:paraId="6B0F62D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484EF724" w14:textId="77777777" w:rsidR="004E4937" w:rsidRPr="00BD6F46" w:rsidRDefault="004E4937" w:rsidP="004E4937">
      <w:pPr>
        <w:pStyle w:val="PL"/>
      </w:pPr>
      <w:r w:rsidRPr="00BD6F46">
        <w:t xml:space="preserve">        time:</w:t>
      </w:r>
    </w:p>
    <w:p w14:paraId="186C0CC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0433DD75" w14:textId="77777777" w:rsidR="004E4937" w:rsidRPr="00BD6F46" w:rsidRDefault="004E4937" w:rsidP="004E4937">
      <w:pPr>
        <w:pStyle w:val="PL"/>
      </w:pPr>
      <w:r w:rsidRPr="00BD6F46">
        <w:t xml:space="preserve">        totalVolume:</w:t>
      </w:r>
    </w:p>
    <w:p w14:paraId="54C381D5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6B58A849" w14:textId="77777777" w:rsidR="004E4937" w:rsidRPr="00BD6F46" w:rsidRDefault="004E4937" w:rsidP="004E4937">
      <w:pPr>
        <w:pStyle w:val="PL"/>
      </w:pPr>
      <w:r w:rsidRPr="00BD6F46">
        <w:t xml:space="preserve">        uplinkVolume:</w:t>
      </w:r>
    </w:p>
    <w:p w14:paraId="433CE58A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123EC410" w14:textId="77777777" w:rsidR="004E4937" w:rsidRPr="00BD6F46" w:rsidRDefault="004E4937" w:rsidP="004E4937">
      <w:pPr>
        <w:pStyle w:val="PL"/>
      </w:pPr>
      <w:r w:rsidRPr="00BD6F46">
        <w:t xml:space="preserve">        downlinkVolume:</w:t>
      </w:r>
    </w:p>
    <w:p w14:paraId="0CF466FE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171FD533" w14:textId="77777777" w:rsidR="004E4937" w:rsidRPr="00BD6F46" w:rsidRDefault="004E4937" w:rsidP="004E4937">
      <w:pPr>
        <w:pStyle w:val="PL"/>
      </w:pPr>
      <w:r w:rsidRPr="00BD6F46">
        <w:t xml:space="preserve">        serviceSpecificUnits:</w:t>
      </w:r>
    </w:p>
    <w:p w14:paraId="3B42BE79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0A920399" w14:textId="77777777" w:rsidR="004E4937" w:rsidRPr="00BD6F46" w:rsidRDefault="004E4937" w:rsidP="004E4937">
      <w:pPr>
        <w:pStyle w:val="PL"/>
      </w:pPr>
      <w:r w:rsidRPr="00BD6F46">
        <w:t xml:space="preserve">    FinalUnitIndication:</w:t>
      </w:r>
    </w:p>
    <w:p w14:paraId="1EA0BDAE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7997F6D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76BA2973" w14:textId="77777777" w:rsidR="004E4937" w:rsidRPr="00BD6F46" w:rsidRDefault="004E4937" w:rsidP="004E4937">
      <w:pPr>
        <w:pStyle w:val="PL"/>
      </w:pPr>
      <w:r w:rsidRPr="00BD6F46">
        <w:t xml:space="preserve">        finalUnitAction:</w:t>
      </w:r>
    </w:p>
    <w:p w14:paraId="5ED50B19" w14:textId="77777777" w:rsidR="004E4937" w:rsidRPr="00BD6F46" w:rsidRDefault="004E4937" w:rsidP="004E4937">
      <w:pPr>
        <w:pStyle w:val="PL"/>
      </w:pPr>
      <w:r w:rsidRPr="00BD6F46">
        <w:t xml:space="preserve">          $ref: '#/components/schemas/FinalUnitAction'</w:t>
      </w:r>
    </w:p>
    <w:p w14:paraId="2E17B4B2" w14:textId="77777777" w:rsidR="004E4937" w:rsidRPr="00BD6F46" w:rsidRDefault="004E4937" w:rsidP="004E4937">
      <w:pPr>
        <w:pStyle w:val="PL"/>
      </w:pPr>
      <w:r w:rsidRPr="00BD6F46">
        <w:t xml:space="preserve">        restrictionFilterRule:</w:t>
      </w:r>
    </w:p>
    <w:p w14:paraId="5E7BD8BE" w14:textId="77777777" w:rsidR="004E4937" w:rsidRPr="00BD6F46" w:rsidRDefault="004E4937" w:rsidP="004E4937">
      <w:pPr>
        <w:pStyle w:val="PL"/>
      </w:pPr>
      <w:r w:rsidRPr="00BD6F46">
        <w:t xml:space="preserve">          $ref: '#/components/schemas/IPFilterRule'</w:t>
      </w:r>
    </w:p>
    <w:p w14:paraId="5036E72F" w14:textId="77777777" w:rsidR="004E4937" w:rsidRPr="00BD6F46" w:rsidRDefault="004E4937" w:rsidP="004E4937">
      <w:pPr>
        <w:pStyle w:val="PL"/>
      </w:pPr>
      <w:r w:rsidRPr="00BD6F46">
        <w:t xml:space="preserve">        filterId:</w:t>
      </w:r>
    </w:p>
    <w:p w14:paraId="654FE112" w14:textId="77777777" w:rsidR="004E4937" w:rsidRPr="00BD6F46" w:rsidRDefault="004E4937" w:rsidP="004E4937">
      <w:pPr>
        <w:pStyle w:val="PL"/>
      </w:pPr>
      <w:r w:rsidRPr="00BD6F46">
        <w:t xml:space="preserve">          type: string</w:t>
      </w:r>
    </w:p>
    <w:p w14:paraId="447A5810" w14:textId="77777777" w:rsidR="004E4937" w:rsidRPr="00BD6F46" w:rsidRDefault="004E4937" w:rsidP="004E4937">
      <w:pPr>
        <w:pStyle w:val="PL"/>
      </w:pPr>
      <w:r w:rsidRPr="00BD6F46">
        <w:t xml:space="preserve">        redirectServer:</w:t>
      </w:r>
    </w:p>
    <w:p w14:paraId="24914690" w14:textId="77777777" w:rsidR="004E4937" w:rsidRPr="00BD6F46" w:rsidRDefault="004E4937" w:rsidP="004E4937">
      <w:pPr>
        <w:pStyle w:val="PL"/>
      </w:pPr>
      <w:r w:rsidRPr="00BD6F46">
        <w:t xml:space="preserve">          $ref: '#/components/schemas/RedirectServer'</w:t>
      </w:r>
    </w:p>
    <w:p w14:paraId="744CD99A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4344DA3D" w14:textId="77777777" w:rsidR="004E4937" w:rsidRPr="00BD6F46" w:rsidRDefault="004E4937" w:rsidP="004E4937">
      <w:pPr>
        <w:pStyle w:val="PL"/>
      </w:pPr>
      <w:r w:rsidRPr="00BD6F46">
        <w:t xml:space="preserve">        - finalUnitAction</w:t>
      </w:r>
    </w:p>
    <w:p w14:paraId="43752236" w14:textId="77777777" w:rsidR="004E4937" w:rsidRPr="00BD6F46" w:rsidRDefault="004E4937" w:rsidP="004E4937">
      <w:pPr>
        <w:pStyle w:val="PL"/>
      </w:pPr>
      <w:r w:rsidRPr="00BD6F46">
        <w:t xml:space="preserve">    RedirectServer:</w:t>
      </w:r>
    </w:p>
    <w:p w14:paraId="7FAE5977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5EAB20FE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661D865D" w14:textId="77777777" w:rsidR="004E4937" w:rsidRPr="00BD6F46" w:rsidRDefault="004E4937" w:rsidP="004E4937">
      <w:pPr>
        <w:pStyle w:val="PL"/>
      </w:pPr>
      <w:r w:rsidRPr="00BD6F46">
        <w:t xml:space="preserve">        redirectAddressType:</w:t>
      </w:r>
    </w:p>
    <w:p w14:paraId="15B892AD" w14:textId="77777777" w:rsidR="004E4937" w:rsidRPr="00BD6F46" w:rsidRDefault="004E4937" w:rsidP="004E4937">
      <w:pPr>
        <w:pStyle w:val="PL"/>
      </w:pPr>
      <w:r w:rsidRPr="00BD6F46">
        <w:t xml:space="preserve">          $ref: '#/components/schemas/RedirectAddressType'</w:t>
      </w:r>
    </w:p>
    <w:p w14:paraId="64DFB81C" w14:textId="77777777" w:rsidR="004E4937" w:rsidRPr="00BD6F46" w:rsidRDefault="004E4937" w:rsidP="004E4937">
      <w:pPr>
        <w:pStyle w:val="PL"/>
      </w:pPr>
      <w:r w:rsidRPr="00BD6F46">
        <w:t xml:space="preserve">        redirectServerAddress:</w:t>
      </w:r>
    </w:p>
    <w:p w14:paraId="75A6EC06" w14:textId="77777777" w:rsidR="004E4937" w:rsidRPr="00BD6F46" w:rsidRDefault="004E4937" w:rsidP="004E4937">
      <w:pPr>
        <w:pStyle w:val="PL"/>
      </w:pPr>
      <w:r w:rsidRPr="00BD6F46">
        <w:t xml:space="preserve">          type: string</w:t>
      </w:r>
    </w:p>
    <w:p w14:paraId="1FB9AAED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30DF0C9B" w14:textId="77777777" w:rsidR="004E4937" w:rsidRPr="00BD6F46" w:rsidRDefault="004E4937" w:rsidP="004E4937">
      <w:pPr>
        <w:pStyle w:val="PL"/>
      </w:pPr>
      <w:r w:rsidRPr="00BD6F46">
        <w:t xml:space="preserve">        - redirectAddressType</w:t>
      </w:r>
    </w:p>
    <w:p w14:paraId="77F36D39" w14:textId="77777777" w:rsidR="004E4937" w:rsidRPr="00BD6F46" w:rsidRDefault="004E4937" w:rsidP="004E4937">
      <w:pPr>
        <w:pStyle w:val="PL"/>
      </w:pPr>
      <w:r w:rsidRPr="00BD6F46">
        <w:t xml:space="preserve">        - redirectServerAddress</w:t>
      </w:r>
    </w:p>
    <w:p w14:paraId="50B21885" w14:textId="77777777" w:rsidR="004E4937" w:rsidRPr="00BD6F46" w:rsidRDefault="004E4937" w:rsidP="004E4937">
      <w:pPr>
        <w:pStyle w:val="PL"/>
      </w:pPr>
      <w:r w:rsidRPr="00BD6F46">
        <w:t xml:space="preserve">    ReauthorizationDetails:</w:t>
      </w:r>
    </w:p>
    <w:p w14:paraId="5B63870C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440C44F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3B7C239" w14:textId="77777777" w:rsidR="004E4937" w:rsidRPr="00BD6F46" w:rsidRDefault="004E4937" w:rsidP="004E4937">
      <w:pPr>
        <w:pStyle w:val="PL"/>
      </w:pPr>
      <w:r w:rsidRPr="00BD6F46">
        <w:t xml:space="preserve">        serviceId:</w:t>
      </w:r>
    </w:p>
    <w:p w14:paraId="0BA2CF0A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FED6D4C" w14:textId="77777777" w:rsidR="004E4937" w:rsidRPr="00BD6F46" w:rsidRDefault="004E4937" w:rsidP="004E4937">
      <w:pPr>
        <w:pStyle w:val="PL"/>
      </w:pPr>
      <w:r w:rsidRPr="00BD6F46">
        <w:t xml:space="preserve">        ratingGroup:</w:t>
      </w:r>
    </w:p>
    <w:p w14:paraId="5287056D" w14:textId="77777777" w:rsidR="004E4937" w:rsidRPr="00BD6F46" w:rsidRDefault="004E4937" w:rsidP="004E4937">
      <w:pPr>
        <w:pStyle w:val="PL"/>
      </w:pPr>
      <w:r w:rsidRPr="00BD6F46">
        <w:lastRenderedPageBreak/>
        <w:t xml:space="preserve">          $ref: 'TS29571_CommonData.yaml#/components/schemas/</w:t>
      </w:r>
      <w:r>
        <w:t>RatingGroup</w:t>
      </w:r>
      <w:r w:rsidRPr="00BD6F46">
        <w:t>'</w:t>
      </w:r>
    </w:p>
    <w:p w14:paraId="20E81A84" w14:textId="77777777" w:rsidR="004E4937" w:rsidRPr="004E4937" w:rsidRDefault="004E4937" w:rsidP="004E4937">
      <w:pPr>
        <w:pStyle w:val="PL"/>
      </w:pPr>
      <w:r w:rsidRPr="00BD6F46">
        <w:t xml:space="preserve">        </w:t>
      </w:r>
      <w:r w:rsidRPr="004E4937">
        <w:t>quotaManagementIndicator:</w:t>
      </w:r>
    </w:p>
    <w:p w14:paraId="034DED5C" w14:textId="77777777" w:rsidR="004E4937" w:rsidRPr="004E4937" w:rsidRDefault="004E4937" w:rsidP="004E4937">
      <w:pPr>
        <w:pStyle w:val="PL"/>
      </w:pPr>
      <w:r w:rsidRPr="004E4937">
        <w:t xml:space="preserve">          $ref: '#/components/schemas/QuotaManagementIndicator'</w:t>
      </w:r>
    </w:p>
    <w:p w14:paraId="5F9786C3" w14:textId="77777777" w:rsidR="004E4937" w:rsidRPr="00BD6F46" w:rsidRDefault="004E4937" w:rsidP="004E4937">
      <w:pPr>
        <w:pStyle w:val="PL"/>
      </w:pPr>
      <w:r w:rsidRPr="004E4937">
        <w:t xml:space="preserve">    </w:t>
      </w:r>
      <w:r w:rsidRPr="00BD6F46">
        <w:t>PDUSessionChargingInformation:</w:t>
      </w:r>
    </w:p>
    <w:p w14:paraId="5319C45A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E8E958D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5F0C086E" w14:textId="77777777" w:rsidR="004E4937" w:rsidRPr="00BD6F46" w:rsidRDefault="004E4937" w:rsidP="004E4937">
      <w:pPr>
        <w:pStyle w:val="PL"/>
      </w:pPr>
      <w:r w:rsidRPr="00BD6F46">
        <w:t xml:space="preserve">        chargingId:</w:t>
      </w:r>
    </w:p>
    <w:p w14:paraId="6BAC455E" w14:textId="77777777" w:rsidR="004E4937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AEE0615" w14:textId="77777777" w:rsidR="004E4937" w:rsidRDefault="004E4937" w:rsidP="004E493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86C32D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9E81CF4" w14:textId="77777777" w:rsidR="004E4937" w:rsidRPr="00BD6F46" w:rsidRDefault="004E4937" w:rsidP="004E4937">
      <w:pPr>
        <w:pStyle w:val="PL"/>
      </w:pPr>
      <w:r w:rsidRPr="00BD6F46">
        <w:t xml:space="preserve">        userInformation:</w:t>
      </w:r>
    </w:p>
    <w:p w14:paraId="38ABA039" w14:textId="77777777" w:rsidR="004E4937" w:rsidRPr="00BD6F46" w:rsidRDefault="004E4937" w:rsidP="004E4937">
      <w:pPr>
        <w:pStyle w:val="PL"/>
      </w:pPr>
      <w:r w:rsidRPr="00BD6F46">
        <w:t xml:space="preserve">          $ref: '#/components/schemas/UserInformation'</w:t>
      </w:r>
    </w:p>
    <w:p w14:paraId="2B2E6D8B" w14:textId="77777777" w:rsidR="004E4937" w:rsidRPr="00BD6F46" w:rsidRDefault="004E4937" w:rsidP="004E4937">
      <w:pPr>
        <w:pStyle w:val="PL"/>
      </w:pPr>
      <w:r w:rsidRPr="00BD6F46">
        <w:t xml:space="preserve">        userLocationinfo:</w:t>
      </w:r>
    </w:p>
    <w:p w14:paraId="2F2D483C" w14:textId="77777777" w:rsidR="004E4937" w:rsidRDefault="004E4937" w:rsidP="004E4937">
      <w:pPr>
        <w:pStyle w:val="PL"/>
      </w:pPr>
      <w:r w:rsidRPr="00BD6F46">
        <w:t xml:space="preserve">          $ref: 'TS29571_CommonData.yaml#/components/schemas/UserLocation'</w:t>
      </w:r>
    </w:p>
    <w:p w14:paraId="7738FE5C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0830415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'TS29571_CommonData.yaml#/components/schemas/UserLocation'</w:t>
      </w:r>
    </w:p>
    <w:p w14:paraId="1D4092CA" w14:textId="77777777" w:rsidR="004E4937" w:rsidRPr="00BD6F46" w:rsidRDefault="004E4937" w:rsidP="004E4937">
      <w:pPr>
        <w:pStyle w:val="PL"/>
      </w:pPr>
      <w:r w:rsidRPr="00BD6F46">
        <w:t xml:space="preserve">        presenceReportingAreaInformation:</w:t>
      </w:r>
    </w:p>
    <w:p w14:paraId="514C1E35" w14:textId="77777777" w:rsidR="004E4937" w:rsidRPr="00BD6F46" w:rsidRDefault="004E4937" w:rsidP="004E4937">
      <w:pPr>
        <w:pStyle w:val="PL"/>
      </w:pPr>
      <w:r w:rsidRPr="00BD6F46">
        <w:t xml:space="preserve">          type: object</w:t>
      </w:r>
    </w:p>
    <w:p w14:paraId="702FB463" w14:textId="77777777" w:rsidR="004E4937" w:rsidRPr="00BD6F46" w:rsidRDefault="004E4937" w:rsidP="004E4937">
      <w:pPr>
        <w:pStyle w:val="PL"/>
      </w:pPr>
      <w:r w:rsidRPr="00BD6F46">
        <w:t xml:space="preserve">          additionalProperties:</w:t>
      </w:r>
    </w:p>
    <w:p w14:paraId="712831B3" w14:textId="77777777" w:rsidR="004E4937" w:rsidRPr="00BD6F46" w:rsidRDefault="004E4937" w:rsidP="004E49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07840F" w14:textId="77777777" w:rsidR="004E4937" w:rsidRPr="00BD6F46" w:rsidRDefault="004E4937" w:rsidP="004E4937">
      <w:pPr>
        <w:pStyle w:val="PL"/>
      </w:pPr>
      <w:r w:rsidRPr="00BD6F46">
        <w:t xml:space="preserve">          minProperties: 0</w:t>
      </w:r>
    </w:p>
    <w:p w14:paraId="7161F9CE" w14:textId="77777777" w:rsidR="004E4937" w:rsidRPr="00BD6F46" w:rsidRDefault="004E4937" w:rsidP="004E4937">
      <w:pPr>
        <w:pStyle w:val="PL"/>
      </w:pPr>
      <w:r w:rsidRPr="00BD6F46">
        <w:t xml:space="preserve">        uetimeZone:</w:t>
      </w:r>
    </w:p>
    <w:p w14:paraId="56B9432E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'TS29571_CommonData.yaml#/components/schemas/TimeZone'</w:t>
      </w:r>
    </w:p>
    <w:p w14:paraId="1C53128E" w14:textId="77777777" w:rsidR="004E4937" w:rsidRPr="00BD6F46" w:rsidRDefault="004E4937" w:rsidP="004E4937">
      <w:pPr>
        <w:pStyle w:val="PL"/>
      </w:pPr>
      <w:r w:rsidRPr="00BD6F46">
        <w:t xml:space="preserve">        pduSessionInformation:</w:t>
      </w:r>
    </w:p>
    <w:p w14:paraId="39FB9911" w14:textId="77777777" w:rsidR="004E4937" w:rsidRPr="00BD6F46" w:rsidRDefault="004E4937" w:rsidP="004E4937">
      <w:pPr>
        <w:pStyle w:val="PL"/>
      </w:pPr>
      <w:r w:rsidRPr="00BD6F46">
        <w:t xml:space="preserve">          $ref: '#/components/schemas/PDUSessionInformation'</w:t>
      </w:r>
    </w:p>
    <w:p w14:paraId="042C05F5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ED473F" w14:textId="77777777" w:rsidR="004E4937" w:rsidRDefault="004E4937" w:rsidP="004E493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4D2FB0D" w14:textId="77777777" w:rsidR="004E4937" w:rsidRPr="00BD6F46" w:rsidRDefault="004E4937" w:rsidP="004E493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CF60048" w14:textId="77777777" w:rsidR="004E4937" w:rsidRPr="00BD6F46" w:rsidRDefault="004E4937" w:rsidP="004E4937">
      <w:pPr>
        <w:pStyle w:val="PL"/>
      </w:pPr>
      <w:r w:rsidRPr="00BD6F46">
        <w:t xml:space="preserve">    UserInformation:</w:t>
      </w:r>
    </w:p>
    <w:p w14:paraId="4475ACD6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7174700C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AFB6231" w14:textId="77777777" w:rsidR="004E4937" w:rsidRPr="00BD6F46" w:rsidRDefault="004E4937" w:rsidP="004E4937">
      <w:pPr>
        <w:pStyle w:val="PL"/>
      </w:pPr>
      <w:r w:rsidRPr="00BD6F46">
        <w:t xml:space="preserve">        servedGPSI:</w:t>
      </w:r>
    </w:p>
    <w:p w14:paraId="38F29F95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'TS29571_CommonData.yaml#/components/schemas/Gpsi'</w:t>
      </w:r>
    </w:p>
    <w:p w14:paraId="4EE0F04B" w14:textId="77777777" w:rsidR="004E4937" w:rsidRPr="00BD6F46" w:rsidRDefault="004E4937" w:rsidP="004E4937">
      <w:pPr>
        <w:pStyle w:val="PL"/>
      </w:pPr>
      <w:r w:rsidRPr="00BD6F46">
        <w:t xml:space="preserve">        servedPEI:</w:t>
      </w:r>
    </w:p>
    <w:p w14:paraId="266F4CEE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'TS29571_CommonData.yaml#/components/schemas/Pei'</w:t>
      </w:r>
    </w:p>
    <w:p w14:paraId="16E71E94" w14:textId="77777777" w:rsidR="004E4937" w:rsidRPr="00BD6F46" w:rsidRDefault="004E4937" w:rsidP="004E4937">
      <w:pPr>
        <w:pStyle w:val="PL"/>
      </w:pPr>
      <w:r w:rsidRPr="00BD6F46">
        <w:t xml:space="preserve">        unauthenticatedFlag:</w:t>
      </w:r>
    </w:p>
    <w:p w14:paraId="3B8CDE9F" w14:textId="77777777" w:rsidR="004E4937" w:rsidRPr="00BD6F46" w:rsidRDefault="004E4937" w:rsidP="004E4937">
      <w:pPr>
        <w:pStyle w:val="PL"/>
      </w:pPr>
      <w:r w:rsidRPr="00BD6F46">
        <w:t xml:space="preserve">          type: boolean</w:t>
      </w:r>
    </w:p>
    <w:p w14:paraId="26453ED9" w14:textId="77777777" w:rsidR="004E4937" w:rsidRPr="00BD6F46" w:rsidRDefault="004E4937" w:rsidP="004E4937">
      <w:pPr>
        <w:pStyle w:val="PL"/>
      </w:pPr>
      <w:r w:rsidRPr="00BD6F46">
        <w:t xml:space="preserve">        roamerInOut:</w:t>
      </w:r>
    </w:p>
    <w:p w14:paraId="4988D071" w14:textId="77777777" w:rsidR="004E4937" w:rsidRPr="00BD6F46" w:rsidRDefault="004E4937" w:rsidP="004E4937">
      <w:pPr>
        <w:pStyle w:val="PL"/>
      </w:pPr>
      <w:r w:rsidRPr="00BD6F46">
        <w:t xml:space="preserve">          $ref: '#/components/schemas/RoamerInOut'</w:t>
      </w:r>
    </w:p>
    <w:p w14:paraId="20B14F14" w14:textId="77777777" w:rsidR="004E4937" w:rsidRPr="00BD6F46" w:rsidRDefault="004E4937" w:rsidP="004E4937">
      <w:pPr>
        <w:pStyle w:val="PL"/>
      </w:pPr>
      <w:r w:rsidRPr="00BD6F46">
        <w:t xml:space="preserve">    PDUSessionInformation:</w:t>
      </w:r>
    </w:p>
    <w:p w14:paraId="4D336571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47C77C36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4AF50D7E" w14:textId="77777777" w:rsidR="004E4937" w:rsidRPr="00BD6F46" w:rsidRDefault="004E4937" w:rsidP="004E4937">
      <w:pPr>
        <w:pStyle w:val="PL"/>
      </w:pPr>
      <w:r w:rsidRPr="00BD6F46">
        <w:t xml:space="preserve">        networkSlicingInfo:</w:t>
      </w:r>
    </w:p>
    <w:p w14:paraId="36136780" w14:textId="77777777" w:rsidR="004E4937" w:rsidRPr="00BD6F46" w:rsidRDefault="004E4937" w:rsidP="004E4937">
      <w:pPr>
        <w:pStyle w:val="PL"/>
      </w:pPr>
      <w:r w:rsidRPr="00BD6F46">
        <w:t xml:space="preserve">          $ref: '#/components/schemas/NetworkSlicingInfo'</w:t>
      </w:r>
    </w:p>
    <w:p w14:paraId="21767357" w14:textId="77777777" w:rsidR="004E4937" w:rsidRPr="00BD6F46" w:rsidRDefault="004E4937" w:rsidP="004E4937">
      <w:pPr>
        <w:pStyle w:val="PL"/>
      </w:pPr>
      <w:r w:rsidRPr="00BD6F46">
        <w:t xml:space="preserve">        pduSessionID:</w:t>
      </w:r>
    </w:p>
    <w:p w14:paraId="5833A247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'TS29571_CommonData.yaml#/components/schemas/PduSessionId'</w:t>
      </w:r>
    </w:p>
    <w:p w14:paraId="4FE5572F" w14:textId="77777777" w:rsidR="004E4937" w:rsidRPr="00BD6F46" w:rsidRDefault="004E4937" w:rsidP="004E4937">
      <w:pPr>
        <w:pStyle w:val="PL"/>
      </w:pPr>
      <w:r w:rsidRPr="00BD6F46">
        <w:t xml:space="preserve">        pduType:</w:t>
      </w:r>
    </w:p>
    <w:p w14:paraId="2C4E744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'TS29571_CommonData.yaml#/components/schemas/PduSessionType'</w:t>
      </w:r>
    </w:p>
    <w:p w14:paraId="58D079B9" w14:textId="77777777" w:rsidR="004E4937" w:rsidRPr="00BD6F46" w:rsidRDefault="004E4937" w:rsidP="004E4937">
      <w:pPr>
        <w:pStyle w:val="PL"/>
      </w:pPr>
      <w:r w:rsidRPr="00BD6F46">
        <w:t xml:space="preserve">        sscMode:</w:t>
      </w:r>
    </w:p>
    <w:p w14:paraId="50DAA08C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'TS29571_CommonData.yaml#/components/schemas/SscMode'</w:t>
      </w:r>
    </w:p>
    <w:p w14:paraId="6E4DFBBD" w14:textId="77777777" w:rsidR="004E4937" w:rsidRPr="00BD6F46" w:rsidRDefault="004E4937" w:rsidP="004E4937">
      <w:pPr>
        <w:pStyle w:val="PL"/>
      </w:pPr>
      <w:r w:rsidRPr="00BD6F46">
        <w:t xml:space="preserve">        hPlmnId:</w:t>
      </w:r>
    </w:p>
    <w:p w14:paraId="40BF7C8B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'TS29571_CommonData.yaml#/components/schemas/PlmnId'</w:t>
      </w:r>
    </w:p>
    <w:p w14:paraId="0D19B624" w14:textId="77777777" w:rsidR="004E4937" w:rsidRPr="00BD6F46" w:rsidRDefault="004E4937" w:rsidP="004E4937">
      <w:pPr>
        <w:pStyle w:val="PL"/>
      </w:pPr>
      <w:r w:rsidRPr="00BD6F46">
        <w:t xml:space="preserve">        servingNetworkFunctionID:</w:t>
      </w:r>
    </w:p>
    <w:p w14:paraId="2E6D4E28" w14:textId="77777777" w:rsidR="004E4937" w:rsidRPr="00BD6F46" w:rsidRDefault="004E4937" w:rsidP="004E4937">
      <w:pPr>
        <w:pStyle w:val="PL"/>
      </w:pPr>
      <w:r w:rsidRPr="00BD6F46">
        <w:t xml:space="preserve">          $ref: '#/components/schemas/ServingNetworkFunctionID'</w:t>
      </w:r>
    </w:p>
    <w:p w14:paraId="325C2E85" w14:textId="77777777" w:rsidR="004E4937" w:rsidRPr="00BD6F46" w:rsidRDefault="004E4937" w:rsidP="004E4937">
      <w:pPr>
        <w:pStyle w:val="PL"/>
      </w:pPr>
      <w:r w:rsidRPr="00BD6F46">
        <w:t xml:space="preserve">        ratType:</w:t>
      </w:r>
    </w:p>
    <w:p w14:paraId="157183EE" w14:textId="77777777" w:rsidR="004E4937" w:rsidRDefault="004E4937" w:rsidP="004E4937">
      <w:pPr>
        <w:pStyle w:val="PL"/>
      </w:pPr>
      <w:r w:rsidRPr="00BD6F46">
        <w:t xml:space="preserve">          $ref: 'TS29571_CommonData.yaml#/components/schemas/RatType'</w:t>
      </w:r>
    </w:p>
    <w:p w14:paraId="3EDEEC3F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919FBD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'TS29571_CommonData.yaml#/components/schemas/RatType'</w:t>
      </w:r>
    </w:p>
    <w:p w14:paraId="44E011FF" w14:textId="77777777" w:rsidR="004E4937" w:rsidRPr="00BD6F46" w:rsidRDefault="004E4937" w:rsidP="004E4937">
      <w:pPr>
        <w:pStyle w:val="PL"/>
      </w:pPr>
      <w:r w:rsidRPr="00BD6F46">
        <w:t xml:space="preserve">        dnnId:</w:t>
      </w:r>
    </w:p>
    <w:p w14:paraId="631F2CC4" w14:textId="77777777" w:rsidR="004E4937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E053FD5" w14:textId="77777777" w:rsidR="004E4937" w:rsidRDefault="004E4937" w:rsidP="004E4937">
      <w:pPr>
        <w:pStyle w:val="PL"/>
      </w:pPr>
      <w:r>
        <w:t xml:space="preserve">        dnnSelectionMode:</w:t>
      </w:r>
    </w:p>
    <w:p w14:paraId="6A6EA60B" w14:textId="77777777" w:rsidR="004E4937" w:rsidRPr="00BD6F46" w:rsidRDefault="004E4937" w:rsidP="004E4937">
      <w:pPr>
        <w:pStyle w:val="PL"/>
      </w:pPr>
      <w:r>
        <w:t xml:space="preserve">          $ref: '#/components/schemas/dnnSelectionMode'</w:t>
      </w:r>
    </w:p>
    <w:p w14:paraId="31E4E1C4" w14:textId="77777777" w:rsidR="004E4937" w:rsidRPr="00BD6F46" w:rsidRDefault="004E4937" w:rsidP="004E4937">
      <w:pPr>
        <w:pStyle w:val="PL"/>
      </w:pPr>
      <w:r w:rsidRPr="00BD6F46">
        <w:t xml:space="preserve">        chargingCharacteristics:</w:t>
      </w:r>
    </w:p>
    <w:p w14:paraId="34B5FA04" w14:textId="77777777" w:rsidR="004E4937" w:rsidRDefault="004E4937" w:rsidP="004E4937">
      <w:pPr>
        <w:pStyle w:val="PL"/>
      </w:pPr>
      <w:r w:rsidRPr="00BD6F46">
        <w:t xml:space="preserve">          type: string</w:t>
      </w:r>
    </w:p>
    <w:p w14:paraId="44452ED0" w14:textId="77777777" w:rsidR="004E4937" w:rsidRPr="00BD6F46" w:rsidRDefault="004E4937" w:rsidP="004E493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D21C6B8" w14:textId="77777777" w:rsidR="004E4937" w:rsidRPr="00BD6F46" w:rsidRDefault="004E4937" w:rsidP="004E4937">
      <w:pPr>
        <w:pStyle w:val="PL"/>
      </w:pPr>
      <w:r w:rsidRPr="00BD6F46">
        <w:t xml:space="preserve">        chargingCharacteristicsSelectionMode:</w:t>
      </w:r>
    </w:p>
    <w:p w14:paraId="03D13C91" w14:textId="77777777" w:rsidR="004E4937" w:rsidRPr="00BD6F46" w:rsidRDefault="004E4937" w:rsidP="004E4937">
      <w:pPr>
        <w:pStyle w:val="PL"/>
      </w:pPr>
      <w:r w:rsidRPr="00BD6F46">
        <w:t xml:space="preserve">          $ref: '#/components/schemas/ChargingCharacteristicsSelectionMode'</w:t>
      </w:r>
    </w:p>
    <w:p w14:paraId="0D0D313D" w14:textId="77777777" w:rsidR="004E4937" w:rsidRPr="00BD6F46" w:rsidRDefault="004E4937" w:rsidP="004E4937">
      <w:pPr>
        <w:pStyle w:val="PL"/>
      </w:pPr>
      <w:r w:rsidRPr="00BD6F46">
        <w:t xml:space="preserve">        startTime:</w:t>
      </w:r>
    </w:p>
    <w:p w14:paraId="4E26AB3B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3C83C782" w14:textId="77777777" w:rsidR="004E4937" w:rsidRPr="00BD6F46" w:rsidRDefault="004E4937" w:rsidP="004E4937">
      <w:pPr>
        <w:pStyle w:val="PL"/>
      </w:pPr>
      <w:r w:rsidRPr="00BD6F46">
        <w:t xml:space="preserve">        stopTime:</w:t>
      </w:r>
    </w:p>
    <w:p w14:paraId="26898E3C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06225CA2" w14:textId="77777777" w:rsidR="004E4937" w:rsidRPr="00BD6F46" w:rsidRDefault="004E4937" w:rsidP="004E4937">
      <w:pPr>
        <w:pStyle w:val="PL"/>
      </w:pPr>
      <w:r w:rsidRPr="00BD6F46">
        <w:t xml:space="preserve">        3gppPSDataOffStatus:</w:t>
      </w:r>
    </w:p>
    <w:p w14:paraId="6F48553E" w14:textId="77777777" w:rsidR="004E4937" w:rsidRPr="00BD6F46" w:rsidRDefault="004E4937" w:rsidP="004E4937">
      <w:pPr>
        <w:pStyle w:val="PL"/>
      </w:pPr>
      <w:r w:rsidRPr="00BD6F46">
        <w:t xml:space="preserve">          $ref: '#/components/schemas/3GPPPSDataOffStatus'</w:t>
      </w:r>
    </w:p>
    <w:p w14:paraId="44FB13AC" w14:textId="77777777" w:rsidR="004E4937" w:rsidRPr="00BD6F46" w:rsidRDefault="004E4937" w:rsidP="004E4937">
      <w:pPr>
        <w:pStyle w:val="PL"/>
      </w:pPr>
      <w:r w:rsidRPr="00BD6F46">
        <w:t xml:space="preserve">        sessionStopIndicator:</w:t>
      </w:r>
    </w:p>
    <w:p w14:paraId="6F2E99E7" w14:textId="77777777" w:rsidR="004E4937" w:rsidRPr="00BD6F46" w:rsidRDefault="004E4937" w:rsidP="004E4937">
      <w:pPr>
        <w:pStyle w:val="PL"/>
      </w:pPr>
      <w:r w:rsidRPr="00BD6F46">
        <w:t xml:space="preserve">          type: boolean</w:t>
      </w:r>
    </w:p>
    <w:p w14:paraId="69D32CC0" w14:textId="77777777" w:rsidR="004E4937" w:rsidRPr="00BD6F46" w:rsidRDefault="004E4937" w:rsidP="004E4937">
      <w:pPr>
        <w:pStyle w:val="PL"/>
      </w:pPr>
      <w:r w:rsidRPr="00BD6F46">
        <w:t xml:space="preserve">        pduAddress:</w:t>
      </w:r>
    </w:p>
    <w:p w14:paraId="6568A913" w14:textId="77777777" w:rsidR="004E4937" w:rsidRPr="00BD6F46" w:rsidRDefault="004E4937" w:rsidP="004E4937">
      <w:pPr>
        <w:pStyle w:val="PL"/>
      </w:pPr>
      <w:r w:rsidRPr="00BD6F46">
        <w:t xml:space="preserve">          $ref: '#/components/schemas/PDUAddress'</w:t>
      </w:r>
    </w:p>
    <w:p w14:paraId="7B2B2A3F" w14:textId="77777777" w:rsidR="004E4937" w:rsidRPr="00BD6F46" w:rsidRDefault="004E4937" w:rsidP="004E4937">
      <w:pPr>
        <w:pStyle w:val="PL"/>
      </w:pPr>
      <w:r w:rsidRPr="00BD6F46">
        <w:lastRenderedPageBreak/>
        <w:t xml:space="preserve">        diagnostics:</w:t>
      </w:r>
    </w:p>
    <w:p w14:paraId="4200A5C1" w14:textId="77777777" w:rsidR="004E4937" w:rsidRPr="00BD6F46" w:rsidRDefault="004E4937" w:rsidP="004E4937">
      <w:pPr>
        <w:pStyle w:val="PL"/>
      </w:pPr>
      <w:r w:rsidRPr="00BD6F46">
        <w:t xml:space="preserve">          $ref: '#/components/schemas/Diagnostics'</w:t>
      </w:r>
    </w:p>
    <w:p w14:paraId="2DE3A220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0CF6445" w14:textId="77777777" w:rsidR="004E4937" w:rsidRPr="00BD6F46" w:rsidRDefault="004E4937" w:rsidP="004E493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F4658D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8CB55FF" w14:textId="77777777" w:rsidR="004E4937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BAEF77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2589CA5" w14:textId="77777777" w:rsidR="004E4937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C7E4EEA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4A65334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D2D6D2" w14:textId="77777777" w:rsidR="004E4937" w:rsidRPr="00BD6F46" w:rsidRDefault="004E4937" w:rsidP="004E4937">
      <w:pPr>
        <w:pStyle w:val="PL"/>
      </w:pPr>
      <w:r w:rsidRPr="00BD6F46">
        <w:t xml:space="preserve">        servingCNPlmnId:</w:t>
      </w:r>
    </w:p>
    <w:p w14:paraId="5288038A" w14:textId="77777777" w:rsidR="004E4937" w:rsidRDefault="004E4937" w:rsidP="004E4937">
      <w:pPr>
        <w:pStyle w:val="PL"/>
      </w:pPr>
      <w:r w:rsidRPr="00BD6F46">
        <w:t xml:space="preserve">          $ref: 'TS29571_CommonData.yaml#/components/schemas/PlmnId'</w:t>
      </w:r>
    </w:p>
    <w:p w14:paraId="46FCA963" w14:textId="77777777" w:rsidR="004E4937" w:rsidRPr="00BD6F46" w:rsidRDefault="004E4937" w:rsidP="004E4937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65FB1627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C8DB22D" w14:textId="77777777" w:rsidR="004E4937" w:rsidRDefault="004E4937" w:rsidP="004E4937">
      <w:pPr>
        <w:pStyle w:val="PL"/>
      </w:pPr>
      <w:r>
        <w:t xml:space="preserve">        enhancedDiagnostics:</w:t>
      </w:r>
    </w:p>
    <w:p w14:paraId="12F96AA7" w14:textId="77777777" w:rsidR="004E4937" w:rsidRDefault="004E4937" w:rsidP="004E493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57D375A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2FC13164" w14:textId="77777777" w:rsidR="004E4937" w:rsidRPr="00BD6F46" w:rsidRDefault="004E4937" w:rsidP="004E4937">
      <w:pPr>
        <w:pStyle w:val="PL"/>
      </w:pPr>
      <w:r w:rsidRPr="00BD6F46">
        <w:t xml:space="preserve">        - pduSessionID</w:t>
      </w:r>
    </w:p>
    <w:p w14:paraId="21909DED" w14:textId="77777777" w:rsidR="004E4937" w:rsidRPr="00BD6F46" w:rsidRDefault="004E4937" w:rsidP="004E4937">
      <w:pPr>
        <w:pStyle w:val="PL"/>
      </w:pPr>
      <w:r w:rsidRPr="00BD6F46">
        <w:t xml:space="preserve">        - dnnId</w:t>
      </w:r>
    </w:p>
    <w:p w14:paraId="44074359" w14:textId="77777777" w:rsidR="004E4937" w:rsidRPr="00BD6F46" w:rsidRDefault="004E4937" w:rsidP="004E4937">
      <w:pPr>
        <w:pStyle w:val="PL"/>
      </w:pPr>
      <w:r w:rsidRPr="00BD6F46">
        <w:t xml:space="preserve">    PDUContainerInformation:</w:t>
      </w:r>
    </w:p>
    <w:p w14:paraId="65AF744A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70D1540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6BF4EDF9" w14:textId="77777777" w:rsidR="004E4937" w:rsidRPr="00BD6F46" w:rsidRDefault="004E4937" w:rsidP="004E4937">
      <w:pPr>
        <w:pStyle w:val="PL"/>
      </w:pPr>
      <w:r w:rsidRPr="00BD6F46">
        <w:t xml:space="preserve">        timeofFirstUsage:</w:t>
      </w:r>
    </w:p>
    <w:p w14:paraId="2E5A4C5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59305CA2" w14:textId="77777777" w:rsidR="004E4937" w:rsidRPr="00BD6F46" w:rsidRDefault="004E4937" w:rsidP="004E4937">
      <w:pPr>
        <w:pStyle w:val="PL"/>
      </w:pPr>
      <w:r w:rsidRPr="00BD6F46">
        <w:t xml:space="preserve">        timeofLastUsage:</w:t>
      </w:r>
    </w:p>
    <w:p w14:paraId="2F5E8C51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5939D49E" w14:textId="77777777" w:rsidR="004E4937" w:rsidRPr="00BD6F46" w:rsidRDefault="004E4937" w:rsidP="004E4937">
      <w:pPr>
        <w:pStyle w:val="PL"/>
      </w:pPr>
      <w:r w:rsidRPr="00BD6F46">
        <w:t xml:space="preserve">        qoSInformation:</w:t>
      </w:r>
    </w:p>
    <w:p w14:paraId="1A9E9F65" w14:textId="77777777" w:rsidR="004E4937" w:rsidRDefault="004E4937" w:rsidP="004E493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255B20B" w14:textId="77777777" w:rsidR="004E4937" w:rsidRDefault="004E4937" w:rsidP="004E493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C9C2D5B" w14:textId="77777777" w:rsidR="004E4937" w:rsidRPr="00BD6F46" w:rsidRDefault="004E4937" w:rsidP="004E493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E84E256" w14:textId="77777777" w:rsidR="004E4937" w:rsidRPr="00F701ED" w:rsidRDefault="004E4937" w:rsidP="004E493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AEBD4C2" w14:textId="77777777" w:rsidR="004E4937" w:rsidRDefault="004E4937" w:rsidP="004E493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44DF650" w14:textId="77777777" w:rsidR="004E4937" w:rsidRPr="00F701ED" w:rsidRDefault="004E4937" w:rsidP="004E493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5DEF1AC0" w14:textId="77777777" w:rsidR="004E4937" w:rsidRPr="00F701ED" w:rsidRDefault="004E4937" w:rsidP="004E493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38E220BA" w14:textId="77777777" w:rsidR="004E4937" w:rsidRPr="00BD6F46" w:rsidRDefault="004E4937" w:rsidP="004E4937">
      <w:pPr>
        <w:pStyle w:val="PL"/>
      </w:pPr>
      <w:r w:rsidRPr="00BD6F46">
        <w:t xml:space="preserve">        userLocationInformation:</w:t>
      </w:r>
    </w:p>
    <w:p w14:paraId="560E4567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'TS29571_CommonData.yaml#/components/schemas/UserLocation'</w:t>
      </w:r>
    </w:p>
    <w:p w14:paraId="7C896558" w14:textId="77777777" w:rsidR="004E4937" w:rsidRPr="00BD6F46" w:rsidRDefault="004E4937" w:rsidP="004E4937">
      <w:pPr>
        <w:pStyle w:val="PL"/>
      </w:pPr>
      <w:r w:rsidRPr="00BD6F46">
        <w:t xml:space="preserve">        uetimeZone:</w:t>
      </w:r>
    </w:p>
    <w:p w14:paraId="3E01D48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'TS29571_CommonData.yaml#/components/schemas/TimeZone'</w:t>
      </w:r>
    </w:p>
    <w:p w14:paraId="67425CA9" w14:textId="77777777" w:rsidR="004E4937" w:rsidRPr="00BD6F46" w:rsidRDefault="004E4937" w:rsidP="004E4937">
      <w:pPr>
        <w:pStyle w:val="PL"/>
      </w:pPr>
      <w:r w:rsidRPr="00BD6F46">
        <w:t xml:space="preserve">        rATType:</w:t>
      </w:r>
    </w:p>
    <w:p w14:paraId="77E9ACA3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'TS29571_CommonData.yaml#/components/schemas/RatType'</w:t>
      </w:r>
    </w:p>
    <w:p w14:paraId="5A90E2F9" w14:textId="77777777" w:rsidR="004E4937" w:rsidRPr="00BD6F46" w:rsidRDefault="004E4937" w:rsidP="004E4937">
      <w:pPr>
        <w:pStyle w:val="PL"/>
      </w:pPr>
      <w:r w:rsidRPr="00BD6F46">
        <w:t xml:space="preserve">        servingNodeID:</w:t>
      </w:r>
    </w:p>
    <w:p w14:paraId="03604ABE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20201E29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0B31DB25" w14:textId="77777777" w:rsidR="004E4937" w:rsidRPr="00BD6F46" w:rsidRDefault="004E4937" w:rsidP="004E493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2B0E287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26EEFE7B" w14:textId="77777777" w:rsidR="004E4937" w:rsidRPr="00BD6F46" w:rsidRDefault="004E4937" w:rsidP="004E4937">
      <w:pPr>
        <w:pStyle w:val="PL"/>
      </w:pPr>
      <w:r w:rsidRPr="00BD6F46">
        <w:t xml:space="preserve">        presenceReportingAreaInformation:</w:t>
      </w:r>
    </w:p>
    <w:p w14:paraId="39A57952" w14:textId="77777777" w:rsidR="004E4937" w:rsidRPr="00BD6F46" w:rsidRDefault="004E4937" w:rsidP="004E4937">
      <w:pPr>
        <w:pStyle w:val="PL"/>
      </w:pPr>
      <w:r w:rsidRPr="00BD6F46">
        <w:t xml:space="preserve">          type: object</w:t>
      </w:r>
    </w:p>
    <w:p w14:paraId="1C2C00F4" w14:textId="77777777" w:rsidR="004E4937" w:rsidRPr="00BD6F46" w:rsidRDefault="004E4937" w:rsidP="004E4937">
      <w:pPr>
        <w:pStyle w:val="PL"/>
      </w:pPr>
      <w:r w:rsidRPr="00BD6F46">
        <w:t xml:space="preserve">          additionalProperties:</w:t>
      </w:r>
    </w:p>
    <w:p w14:paraId="5F2D5307" w14:textId="77777777" w:rsidR="004E4937" w:rsidRPr="00BD6F46" w:rsidRDefault="004E4937" w:rsidP="004E49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D70AD5" w14:textId="77777777" w:rsidR="004E4937" w:rsidRPr="00BD6F46" w:rsidRDefault="004E4937" w:rsidP="004E4937">
      <w:pPr>
        <w:pStyle w:val="PL"/>
      </w:pPr>
      <w:r w:rsidRPr="00BD6F46">
        <w:t xml:space="preserve">          minProperties: 0</w:t>
      </w:r>
    </w:p>
    <w:p w14:paraId="1CC77EAC" w14:textId="77777777" w:rsidR="004E4937" w:rsidRPr="00BD6F46" w:rsidRDefault="004E4937" w:rsidP="004E4937">
      <w:pPr>
        <w:pStyle w:val="PL"/>
      </w:pPr>
      <w:r w:rsidRPr="00BD6F46">
        <w:t xml:space="preserve">        3gppPSDataOffStatus:</w:t>
      </w:r>
    </w:p>
    <w:p w14:paraId="2C53588A" w14:textId="77777777" w:rsidR="004E4937" w:rsidRPr="00BD6F46" w:rsidRDefault="004E4937" w:rsidP="004E4937">
      <w:pPr>
        <w:pStyle w:val="PL"/>
      </w:pPr>
      <w:r w:rsidRPr="00BD6F46">
        <w:t xml:space="preserve">          $ref: '#/components/schemas/3GPPPSDataOffStatus'</w:t>
      </w:r>
    </w:p>
    <w:p w14:paraId="147867A0" w14:textId="77777777" w:rsidR="004E4937" w:rsidRPr="00BD6F46" w:rsidRDefault="004E4937" w:rsidP="004E4937">
      <w:pPr>
        <w:pStyle w:val="PL"/>
      </w:pPr>
      <w:r w:rsidRPr="00BD6F46">
        <w:t xml:space="preserve">        sponsorIdentity:</w:t>
      </w:r>
    </w:p>
    <w:p w14:paraId="6A2C0F28" w14:textId="77777777" w:rsidR="004E4937" w:rsidRPr="00BD6F46" w:rsidRDefault="004E4937" w:rsidP="004E4937">
      <w:pPr>
        <w:pStyle w:val="PL"/>
      </w:pPr>
      <w:r w:rsidRPr="00BD6F46">
        <w:t xml:space="preserve">          type: string</w:t>
      </w:r>
    </w:p>
    <w:p w14:paraId="374E6DEA" w14:textId="77777777" w:rsidR="004E4937" w:rsidRPr="00BD6F46" w:rsidRDefault="004E4937" w:rsidP="004E4937">
      <w:pPr>
        <w:pStyle w:val="PL"/>
      </w:pPr>
      <w:r w:rsidRPr="00BD6F46">
        <w:t xml:space="preserve">        applicationserviceProviderIdentity:</w:t>
      </w:r>
    </w:p>
    <w:p w14:paraId="56DB7190" w14:textId="77777777" w:rsidR="004E4937" w:rsidRPr="00BD6F46" w:rsidRDefault="004E4937" w:rsidP="004E4937">
      <w:pPr>
        <w:pStyle w:val="PL"/>
      </w:pPr>
      <w:r w:rsidRPr="00BD6F46">
        <w:t xml:space="preserve">          type: string</w:t>
      </w:r>
    </w:p>
    <w:p w14:paraId="3BA08D0F" w14:textId="77777777" w:rsidR="004E4937" w:rsidRPr="00BD6F46" w:rsidRDefault="004E4937" w:rsidP="004E4937">
      <w:pPr>
        <w:pStyle w:val="PL"/>
      </w:pPr>
      <w:r w:rsidRPr="00BD6F46">
        <w:t xml:space="preserve">        chargingRuleBaseName:</w:t>
      </w:r>
    </w:p>
    <w:p w14:paraId="195059EF" w14:textId="77777777" w:rsidR="004E4937" w:rsidRDefault="004E4937" w:rsidP="004E4937">
      <w:pPr>
        <w:pStyle w:val="PL"/>
      </w:pPr>
      <w:r w:rsidRPr="00BD6F46">
        <w:t xml:space="preserve">          type: string</w:t>
      </w:r>
    </w:p>
    <w:p w14:paraId="3A96E55D" w14:textId="77777777" w:rsidR="004E4937" w:rsidRDefault="004E4937" w:rsidP="004E493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9E9FBD3" w14:textId="77777777" w:rsidR="004E4937" w:rsidRDefault="004E4937" w:rsidP="004E493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06E9BBB" w14:textId="77777777" w:rsidR="004E4937" w:rsidRDefault="004E4937" w:rsidP="004E4937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E5912C0" w14:textId="77777777" w:rsidR="004E4937" w:rsidRDefault="004E4937" w:rsidP="004E4937">
      <w:pPr>
        <w:pStyle w:val="PL"/>
      </w:pPr>
      <w:r>
        <w:t xml:space="preserve">          $ref: 'TS29512_Npcf_SMPolicyControl.yaml#/components/schemas/SteeringMode'</w:t>
      </w:r>
    </w:p>
    <w:p w14:paraId="5A3123F8" w14:textId="77777777" w:rsidR="004E4937" w:rsidRDefault="004E4937" w:rsidP="004E493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A3DC13A" w14:textId="77777777" w:rsidR="004E4937" w:rsidRPr="00BD6F46" w:rsidRDefault="004E4937" w:rsidP="004E493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E2AA9A3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65BA8457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F73EB4D" w14:textId="77777777" w:rsidR="004E4937" w:rsidRDefault="004E4937" w:rsidP="004E4937">
      <w:pPr>
        <w:pStyle w:val="PL"/>
      </w:pPr>
      <w:r w:rsidRPr="00BD6F46">
        <w:t xml:space="preserve">          type: </w:t>
      </w:r>
      <w:r>
        <w:t>integer</w:t>
      </w:r>
    </w:p>
    <w:p w14:paraId="5D16BFD0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CC97C68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B6868F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D55018D" w14:textId="77777777" w:rsidR="004E4937" w:rsidRDefault="004E4937" w:rsidP="004E4937">
      <w:pPr>
        <w:pStyle w:val="PL"/>
      </w:pPr>
      <w:r w:rsidRPr="00BD6F46">
        <w:t xml:space="preserve">          type: string</w:t>
      </w:r>
    </w:p>
    <w:p w14:paraId="012963C1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BE49B50" w14:textId="77777777" w:rsidR="004E4937" w:rsidRDefault="004E4937" w:rsidP="004E493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C270861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0795F0D" w14:textId="77777777" w:rsidR="004E4937" w:rsidRDefault="004E4937" w:rsidP="004E4937">
      <w:pPr>
        <w:pStyle w:val="PL"/>
      </w:pPr>
      <w:r w:rsidRPr="00BD6F46">
        <w:t xml:space="preserve">          type: </w:t>
      </w:r>
      <w:r>
        <w:t>integer</w:t>
      </w:r>
    </w:p>
    <w:p w14:paraId="4B401D82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5B8EF5F" w14:textId="77777777" w:rsidR="004E4937" w:rsidRDefault="004E4937" w:rsidP="004E4937">
      <w:pPr>
        <w:pStyle w:val="PL"/>
      </w:pPr>
      <w:r w:rsidRPr="00BD6F46">
        <w:t xml:space="preserve">          type: </w:t>
      </w:r>
      <w:r>
        <w:t>integer</w:t>
      </w:r>
    </w:p>
    <w:p w14:paraId="52C41170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6DDCE54" w14:textId="77777777" w:rsidR="004E4937" w:rsidRDefault="004E4937" w:rsidP="004E4937">
      <w:pPr>
        <w:pStyle w:val="PL"/>
      </w:pPr>
      <w:r w:rsidRPr="00BD6F46">
        <w:lastRenderedPageBreak/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64141C9" w14:textId="77777777" w:rsidR="004E4937" w:rsidRDefault="004E4937" w:rsidP="004E493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0858A9E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2E23BDFE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2C3C9703" w14:textId="77777777" w:rsidR="004E4937" w:rsidRPr="00BD6F46" w:rsidRDefault="004E4937" w:rsidP="004E493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B7A0A7C" w14:textId="77777777" w:rsidR="004E4937" w:rsidRDefault="004E4937" w:rsidP="004E4937">
      <w:pPr>
        <w:pStyle w:val="PL"/>
      </w:pPr>
      <w:r w:rsidRPr="00BD6F46">
        <w:t xml:space="preserve">          $ref: 'TS29571_CommonData.yaml#/components/schemas/Snssai'</w:t>
      </w:r>
    </w:p>
    <w:p w14:paraId="03F0F9F6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4EB20DB6" w14:textId="77777777" w:rsidR="004E4937" w:rsidRPr="00BD6F46" w:rsidRDefault="004E4937" w:rsidP="004E493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FC4D390" w14:textId="77777777" w:rsidR="004E4937" w:rsidRPr="00BD6F46" w:rsidRDefault="004E4937" w:rsidP="004E4937">
      <w:pPr>
        <w:pStyle w:val="PL"/>
      </w:pPr>
      <w:r w:rsidRPr="00BD6F46">
        <w:t xml:space="preserve">    NetworkSlicingInfo:</w:t>
      </w:r>
    </w:p>
    <w:p w14:paraId="5CF509FC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3F8CFE1C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EFD51CA" w14:textId="77777777" w:rsidR="004E4937" w:rsidRPr="00BD6F46" w:rsidRDefault="004E4937" w:rsidP="004E4937">
      <w:pPr>
        <w:pStyle w:val="PL"/>
      </w:pPr>
      <w:r w:rsidRPr="00BD6F46">
        <w:t xml:space="preserve">        sNSSAI:</w:t>
      </w:r>
    </w:p>
    <w:p w14:paraId="77376F26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'TS29571_CommonData.yaml#/components/schemas/Snssai'</w:t>
      </w:r>
    </w:p>
    <w:p w14:paraId="24AFEA8F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0BC63D34" w14:textId="77777777" w:rsidR="004E4937" w:rsidRPr="00BD6F46" w:rsidRDefault="004E4937" w:rsidP="004E4937">
      <w:pPr>
        <w:pStyle w:val="PL"/>
      </w:pPr>
      <w:r w:rsidRPr="00BD6F46">
        <w:t xml:space="preserve">        - sNSSAI</w:t>
      </w:r>
    </w:p>
    <w:p w14:paraId="4F26B1C8" w14:textId="77777777" w:rsidR="004E4937" w:rsidRPr="00BD6F46" w:rsidRDefault="004E4937" w:rsidP="004E4937">
      <w:pPr>
        <w:pStyle w:val="PL"/>
      </w:pPr>
      <w:r w:rsidRPr="00BD6F46">
        <w:t xml:space="preserve">    PDUAddress:</w:t>
      </w:r>
    </w:p>
    <w:p w14:paraId="1A7F20D9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A1BDA7C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39997C9F" w14:textId="77777777" w:rsidR="004E4937" w:rsidRPr="00BD6F46" w:rsidRDefault="004E4937" w:rsidP="004E4937">
      <w:pPr>
        <w:pStyle w:val="PL"/>
      </w:pPr>
      <w:r w:rsidRPr="00BD6F46">
        <w:t xml:space="preserve">        pduIPv4Address:</w:t>
      </w:r>
    </w:p>
    <w:p w14:paraId="504EB4BB" w14:textId="77777777" w:rsidR="004E4937" w:rsidRPr="00BD6F46" w:rsidRDefault="004E4937" w:rsidP="004E493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6784305" w14:textId="77777777" w:rsidR="004E4937" w:rsidRPr="00BD6F46" w:rsidRDefault="004E4937" w:rsidP="004E493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EB015E4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'TS29571_CommonData.yaml#/components/schemas/Ipv6Addr'</w:t>
      </w:r>
    </w:p>
    <w:p w14:paraId="4444CE6E" w14:textId="77777777" w:rsidR="004E4937" w:rsidRPr="00BD6F46" w:rsidRDefault="004E4937" w:rsidP="004E4937">
      <w:pPr>
        <w:pStyle w:val="PL"/>
      </w:pPr>
      <w:r w:rsidRPr="00BD6F46">
        <w:t xml:space="preserve">        pduAddressprefixlength:</w:t>
      </w:r>
    </w:p>
    <w:p w14:paraId="1EB01C84" w14:textId="77777777" w:rsidR="004E4937" w:rsidRPr="00BD6F46" w:rsidRDefault="004E4937" w:rsidP="004E4937">
      <w:pPr>
        <w:pStyle w:val="PL"/>
      </w:pPr>
      <w:r w:rsidRPr="00BD6F46">
        <w:t xml:space="preserve">          type: integer</w:t>
      </w:r>
    </w:p>
    <w:p w14:paraId="6542C386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D53E823" w14:textId="77777777" w:rsidR="004E4937" w:rsidRPr="00BD6F46" w:rsidRDefault="004E4937" w:rsidP="004E4937">
      <w:pPr>
        <w:pStyle w:val="PL"/>
      </w:pPr>
      <w:r w:rsidRPr="00BD6F46">
        <w:t xml:space="preserve">          type: boolean</w:t>
      </w:r>
    </w:p>
    <w:p w14:paraId="26FD553E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FBBECC9" w14:textId="77777777" w:rsidR="004E4937" w:rsidRPr="00BD6F46" w:rsidRDefault="004E4937" w:rsidP="004E4937">
      <w:pPr>
        <w:pStyle w:val="PL"/>
      </w:pPr>
      <w:r w:rsidRPr="00BD6F46">
        <w:t xml:space="preserve">          type: boolean</w:t>
      </w:r>
    </w:p>
    <w:p w14:paraId="4777BCE0" w14:textId="77777777" w:rsidR="004E4937" w:rsidRPr="00BD6F46" w:rsidRDefault="004E4937" w:rsidP="004E4937">
      <w:pPr>
        <w:pStyle w:val="PL"/>
      </w:pPr>
      <w:r w:rsidRPr="00BD6F46">
        <w:t xml:space="preserve">    ServingNetworkFunctionID:</w:t>
      </w:r>
    </w:p>
    <w:p w14:paraId="5795BFC1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26EA3BE9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03092999" w14:textId="77777777" w:rsidR="004E4937" w:rsidRPr="00BD6F46" w:rsidRDefault="004E4937" w:rsidP="004E493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18D7ECB" w14:textId="77777777" w:rsidR="004E4937" w:rsidRDefault="004E4937" w:rsidP="004E493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C45EBAA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16ED943" w14:textId="77777777" w:rsidR="004E4937" w:rsidRDefault="004E4937" w:rsidP="004E493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491A699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52B10B74" w14:textId="77777777" w:rsidR="004E4937" w:rsidRPr="00BD6F46" w:rsidRDefault="004E4937" w:rsidP="004E4937">
      <w:pPr>
        <w:pStyle w:val="PL"/>
      </w:pPr>
      <w:r w:rsidRPr="00BD6F46">
        <w:t xml:space="preserve">        - servingNetworkFunction</w:t>
      </w:r>
      <w:r>
        <w:t>Information</w:t>
      </w:r>
    </w:p>
    <w:p w14:paraId="6D11531B" w14:textId="77777777" w:rsidR="004E4937" w:rsidRPr="00BD6F46" w:rsidRDefault="004E4937" w:rsidP="004E4937">
      <w:pPr>
        <w:pStyle w:val="PL"/>
      </w:pPr>
      <w:r w:rsidRPr="00BD6F46">
        <w:t xml:space="preserve">    RoamingQBCInformation:</w:t>
      </w:r>
    </w:p>
    <w:p w14:paraId="4CAE1736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4DBD5BBE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74755BCA" w14:textId="77777777" w:rsidR="004E4937" w:rsidRPr="00BD6F46" w:rsidRDefault="004E4937" w:rsidP="004E4937">
      <w:pPr>
        <w:pStyle w:val="PL"/>
      </w:pPr>
      <w:r w:rsidRPr="00BD6F46">
        <w:t xml:space="preserve">        multipleQFIcontainer:</w:t>
      </w:r>
    </w:p>
    <w:p w14:paraId="554F576E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5FDA0B53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4AF14C5D" w14:textId="77777777" w:rsidR="004E4937" w:rsidRPr="00BD6F46" w:rsidRDefault="004E4937" w:rsidP="004E4937">
      <w:pPr>
        <w:pStyle w:val="PL"/>
      </w:pPr>
      <w:r w:rsidRPr="00BD6F46">
        <w:t xml:space="preserve">            $ref: '#/components/schemas/MultipleQFIcontainer'</w:t>
      </w:r>
    </w:p>
    <w:p w14:paraId="260B6421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1E0CFF63" w14:textId="77777777" w:rsidR="004E4937" w:rsidRPr="00BD6F46" w:rsidRDefault="004E4937" w:rsidP="004E4937">
      <w:pPr>
        <w:pStyle w:val="PL"/>
      </w:pPr>
      <w:r w:rsidRPr="00BD6F46">
        <w:t xml:space="preserve">        uPFID:</w:t>
      </w:r>
    </w:p>
    <w:p w14:paraId="73AE31AF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'TS29571_CommonData.yaml#/components/schemas/NfInstanceId'</w:t>
      </w:r>
    </w:p>
    <w:p w14:paraId="7CB4F3AB" w14:textId="77777777" w:rsidR="004E4937" w:rsidRPr="00BD6F46" w:rsidRDefault="004E4937" w:rsidP="004E4937">
      <w:pPr>
        <w:pStyle w:val="PL"/>
      </w:pPr>
      <w:r w:rsidRPr="00BD6F46">
        <w:t xml:space="preserve">        roamingChargingProfile:</w:t>
      </w:r>
    </w:p>
    <w:p w14:paraId="44F4D2F1" w14:textId="77777777" w:rsidR="004E4937" w:rsidRPr="00BD6F46" w:rsidRDefault="004E4937" w:rsidP="004E4937">
      <w:pPr>
        <w:pStyle w:val="PL"/>
      </w:pPr>
      <w:r w:rsidRPr="00BD6F46">
        <w:t xml:space="preserve">          $ref: '#/components/schemas/RoamingChargingProfile'</w:t>
      </w:r>
    </w:p>
    <w:p w14:paraId="7F4D5012" w14:textId="77777777" w:rsidR="004E4937" w:rsidRPr="00BD6F46" w:rsidRDefault="004E4937" w:rsidP="004E4937">
      <w:pPr>
        <w:pStyle w:val="PL"/>
      </w:pPr>
      <w:r w:rsidRPr="00BD6F46">
        <w:t xml:space="preserve">    MultipleQFIcontainer:</w:t>
      </w:r>
    </w:p>
    <w:p w14:paraId="5405D1A7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7E48CB1B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49A4CA09" w14:textId="77777777" w:rsidR="004E4937" w:rsidRPr="00BD6F46" w:rsidRDefault="004E4937" w:rsidP="004E4937">
      <w:pPr>
        <w:pStyle w:val="PL"/>
      </w:pPr>
      <w:r w:rsidRPr="00BD6F46">
        <w:t xml:space="preserve">        triggers:</w:t>
      </w:r>
    </w:p>
    <w:p w14:paraId="51E7A598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3EC88864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2E254BCE" w14:textId="77777777" w:rsidR="004E4937" w:rsidRPr="00BD6F46" w:rsidRDefault="004E4937" w:rsidP="004E4937">
      <w:pPr>
        <w:pStyle w:val="PL"/>
      </w:pPr>
      <w:r w:rsidRPr="00BD6F46">
        <w:t xml:space="preserve">            $ref: '#/components/schemas/Trigger'</w:t>
      </w:r>
    </w:p>
    <w:p w14:paraId="67D9F1C1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2F1C63BD" w14:textId="77777777" w:rsidR="004E4937" w:rsidRPr="00BD6F46" w:rsidRDefault="004E4937" w:rsidP="004E4937">
      <w:pPr>
        <w:pStyle w:val="PL"/>
      </w:pPr>
      <w:r w:rsidRPr="00BD6F46">
        <w:t xml:space="preserve">        triggerTimestamp:</w:t>
      </w:r>
    </w:p>
    <w:p w14:paraId="6F2B0F57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61F879F5" w14:textId="77777777" w:rsidR="004E4937" w:rsidRPr="00BD6F46" w:rsidRDefault="004E4937" w:rsidP="004E4937">
      <w:pPr>
        <w:pStyle w:val="PL"/>
      </w:pPr>
      <w:r w:rsidRPr="00BD6F46">
        <w:t xml:space="preserve">        time:</w:t>
      </w:r>
    </w:p>
    <w:p w14:paraId="146BA7DD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'TS29571_CommonData.yaml#/components/schemas/Uint32'</w:t>
      </w:r>
    </w:p>
    <w:p w14:paraId="0113866E" w14:textId="77777777" w:rsidR="004E4937" w:rsidRPr="00BD6F46" w:rsidRDefault="004E4937" w:rsidP="004E4937">
      <w:pPr>
        <w:pStyle w:val="PL"/>
      </w:pPr>
      <w:r w:rsidRPr="00BD6F46">
        <w:t xml:space="preserve">        totalVolume:</w:t>
      </w:r>
    </w:p>
    <w:p w14:paraId="6518E5D4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0735D4E1" w14:textId="77777777" w:rsidR="004E4937" w:rsidRPr="00BD6F46" w:rsidRDefault="004E4937" w:rsidP="004E4937">
      <w:pPr>
        <w:pStyle w:val="PL"/>
      </w:pPr>
      <w:r w:rsidRPr="00BD6F46">
        <w:t xml:space="preserve">        uplinkVolume:</w:t>
      </w:r>
    </w:p>
    <w:p w14:paraId="37347908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7313F1B5" w14:textId="77777777" w:rsidR="004E4937" w:rsidRPr="00BD6F46" w:rsidRDefault="004E4937" w:rsidP="004E4937">
      <w:pPr>
        <w:pStyle w:val="PL"/>
      </w:pPr>
      <w:r w:rsidRPr="00BD6F46">
        <w:t xml:space="preserve">        downlinkVolume:</w:t>
      </w:r>
    </w:p>
    <w:p w14:paraId="5F2CA9BC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4F786A3C" w14:textId="77777777" w:rsidR="004E4937" w:rsidRPr="00BD6F46" w:rsidRDefault="004E4937" w:rsidP="004E4937">
      <w:pPr>
        <w:pStyle w:val="PL"/>
      </w:pPr>
      <w:r w:rsidRPr="00BD6F46">
        <w:t xml:space="preserve">        localSequenceNumber:</w:t>
      </w:r>
    </w:p>
    <w:p w14:paraId="599070F0" w14:textId="77777777" w:rsidR="004E4937" w:rsidRPr="00BD6F46" w:rsidRDefault="004E4937" w:rsidP="004E4937">
      <w:pPr>
        <w:pStyle w:val="PL"/>
      </w:pPr>
      <w:r w:rsidRPr="00BD6F46">
        <w:t xml:space="preserve">          type: integer</w:t>
      </w:r>
    </w:p>
    <w:p w14:paraId="15498BAB" w14:textId="77777777" w:rsidR="004E4937" w:rsidRPr="00BD6F46" w:rsidRDefault="004E4937" w:rsidP="004E4937">
      <w:pPr>
        <w:pStyle w:val="PL"/>
      </w:pPr>
      <w:r w:rsidRPr="00BD6F46">
        <w:t xml:space="preserve">        qFIContainerInformation:</w:t>
      </w:r>
    </w:p>
    <w:p w14:paraId="417FE8DA" w14:textId="77777777" w:rsidR="004E4937" w:rsidRPr="00BD6F46" w:rsidRDefault="004E4937" w:rsidP="004E4937">
      <w:pPr>
        <w:pStyle w:val="PL"/>
      </w:pPr>
      <w:r w:rsidRPr="00BD6F46">
        <w:t xml:space="preserve">          $ref: '#/components/schemas/QFIContainerInformation'</w:t>
      </w:r>
    </w:p>
    <w:p w14:paraId="6314C2D8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2E83B588" w14:textId="77777777" w:rsidR="004E4937" w:rsidRPr="00BD6F46" w:rsidRDefault="004E4937" w:rsidP="004E4937">
      <w:pPr>
        <w:pStyle w:val="PL"/>
      </w:pPr>
      <w:r w:rsidRPr="00BD6F46">
        <w:t xml:space="preserve">        - localSequenceNumber</w:t>
      </w:r>
    </w:p>
    <w:p w14:paraId="0DD7ECD0" w14:textId="77777777" w:rsidR="004E4937" w:rsidRPr="00AA3D43" w:rsidRDefault="004E4937" w:rsidP="004E493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FA4A933" w14:textId="77777777" w:rsidR="004E4937" w:rsidRPr="00AA3D43" w:rsidRDefault="004E4937" w:rsidP="004E493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AFBE7DC" w14:textId="77777777" w:rsidR="004E4937" w:rsidRPr="00AA3D43" w:rsidRDefault="004E4937" w:rsidP="004E493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CFAD710" w14:textId="77777777" w:rsidR="004E4937" w:rsidRPr="00AA3D43" w:rsidRDefault="004E4937" w:rsidP="004E493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E19491F" w14:textId="77777777" w:rsidR="004E4937" w:rsidRPr="00BD6F46" w:rsidRDefault="004E4937" w:rsidP="004E493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B16E899" w14:textId="77777777" w:rsidR="004E4937" w:rsidRDefault="004E4937" w:rsidP="004E4937">
      <w:pPr>
        <w:pStyle w:val="PL"/>
      </w:pPr>
      <w:r>
        <w:lastRenderedPageBreak/>
        <w:t xml:space="preserve">        reportTime:</w:t>
      </w:r>
    </w:p>
    <w:p w14:paraId="38E63A95" w14:textId="77777777" w:rsidR="004E4937" w:rsidRDefault="004E4937" w:rsidP="004E4937">
      <w:pPr>
        <w:pStyle w:val="PL"/>
      </w:pPr>
      <w:r>
        <w:t xml:space="preserve">          $ref: 'TS29571_CommonData.yaml#/components/schemas/DateTime'</w:t>
      </w:r>
    </w:p>
    <w:p w14:paraId="7362297D" w14:textId="77777777" w:rsidR="004E4937" w:rsidRPr="00BD6F46" w:rsidRDefault="004E4937" w:rsidP="004E4937">
      <w:pPr>
        <w:pStyle w:val="PL"/>
      </w:pPr>
      <w:r w:rsidRPr="00BD6F46">
        <w:t xml:space="preserve">        timeofFirstUsage:</w:t>
      </w:r>
    </w:p>
    <w:p w14:paraId="17DE8591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4EB6C78B" w14:textId="77777777" w:rsidR="004E4937" w:rsidRPr="00BD6F46" w:rsidRDefault="004E4937" w:rsidP="004E4937">
      <w:pPr>
        <w:pStyle w:val="PL"/>
      </w:pPr>
      <w:r w:rsidRPr="00BD6F46">
        <w:t xml:space="preserve">        timeofLastUsage:</w:t>
      </w:r>
    </w:p>
    <w:p w14:paraId="5511FE5B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2E57C140" w14:textId="77777777" w:rsidR="004E4937" w:rsidRPr="00BD6F46" w:rsidRDefault="004E4937" w:rsidP="004E4937">
      <w:pPr>
        <w:pStyle w:val="PL"/>
      </w:pPr>
      <w:r w:rsidRPr="00BD6F46">
        <w:t xml:space="preserve">        qoSInformation:</w:t>
      </w:r>
    </w:p>
    <w:p w14:paraId="779D8612" w14:textId="77777777" w:rsidR="004E4937" w:rsidRDefault="004E4937" w:rsidP="004E493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12D47DD" w14:textId="77777777" w:rsidR="004E4937" w:rsidRDefault="004E4937" w:rsidP="004E493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12AD5B4" w14:textId="77777777" w:rsidR="004E4937" w:rsidRPr="00BD6F46" w:rsidRDefault="004E4937" w:rsidP="004E493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355544D" w14:textId="77777777" w:rsidR="004E4937" w:rsidRPr="00BD6F46" w:rsidRDefault="004E4937" w:rsidP="004E4937">
      <w:pPr>
        <w:pStyle w:val="PL"/>
      </w:pPr>
      <w:r w:rsidRPr="00BD6F46">
        <w:t xml:space="preserve">        userLocationInformation:</w:t>
      </w:r>
    </w:p>
    <w:p w14:paraId="4B8FD5D4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'TS29571_CommonData.yaml#/components/schemas/UserLocation'</w:t>
      </w:r>
    </w:p>
    <w:p w14:paraId="680B0745" w14:textId="77777777" w:rsidR="004E4937" w:rsidRPr="00BD6F46" w:rsidRDefault="004E4937" w:rsidP="004E4937">
      <w:pPr>
        <w:pStyle w:val="PL"/>
      </w:pPr>
      <w:r w:rsidRPr="00BD6F46">
        <w:t xml:space="preserve">        uetimeZone:</w:t>
      </w:r>
    </w:p>
    <w:p w14:paraId="0A22D96E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'TS29571_CommonData.yaml#/components/schemas/TimeZone'</w:t>
      </w:r>
    </w:p>
    <w:p w14:paraId="75FC11FF" w14:textId="77777777" w:rsidR="004E4937" w:rsidRPr="00BD6F46" w:rsidRDefault="004E4937" w:rsidP="004E4937">
      <w:pPr>
        <w:pStyle w:val="PL"/>
      </w:pPr>
      <w:r w:rsidRPr="00BD6F46">
        <w:t xml:space="preserve">        presenceReportingAreaInformation:</w:t>
      </w:r>
    </w:p>
    <w:p w14:paraId="624B56F3" w14:textId="77777777" w:rsidR="004E4937" w:rsidRPr="00BD6F46" w:rsidRDefault="004E4937" w:rsidP="004E4937">
      <w:pPr>
        <w:pStyle w:val="PL"/>
      </w:pPr>
      <w:r w:rsidRPr="00BD6F46">
        <w:t xml:space="preserve">          type: object</w:t>
      </w:r>
    </w:p>
    <w:p w14:paraId="7F539718" w14:textId="77777777" w:rsidR="004E4937" w:rsidRPr="00BD6F46" w:rsidRDefault="004E4937" w:rsidP="004E4937">
      <w:pPr>
        <w:pStyle w:val="PL"/>
      </w:pPr>
      <w:r w:rsidRPr="00BD6F46">
        <w:t xml:space="preserve">          additionalProperties:</w:t>
      </w:r>
    </w:p>
    <w:p w14:paraId="44D8665C" w14:textId="77777777" w:rsidR="004E4937" w:rsidRPr="00BD6F46" w:rsidRDefault="004E4937" w:rsidP="004E49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CDBADF7" w14:textId="77777777" w:rsidR="004E4937" w:rsidRPr="00BD6F46" w:rsidRDefault="004E4937" w:rsidP="004E4937">
      <w:pPr>
        <w:pStyle w:val="PL"/>
      </w:pPr>
      <w:r w:rsidRPr="00BD6F46">
        <w:t xml:space="preserve">          minProperties: 0</w:t>
      </w:r>
    </w:p>
    <w:p w14:paraId="52ADAEB4" w14:textId="77777777" w:rsidR="004E4937" w:rsidRPr="00BD6F46" w:rsidRDefault="004E4937" w:rsidP="004E4937">
      <w:pPr>
        <w:pStyle w:val="PL"/>
      </w:pPr>
      <w:r w:rsidRPr="00BD6F46">
        <w:t xml:space="preserve">        rATType:</w:t>
      </w:r>
    </w:p>
    <w:p w14:paraId="6C13FE4A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'TS29571_CommonData.yaml#/components/schemas/RatType'</w:t>
      </w:r>
    </w:p>
    <w:p w14:paraId="560F40FC" w14:textId="77777777" w:rsidR="004E4937" w:rsidRPr="00BD6F46" w:rsidRDefault="004E4937" w:rsidP="004E4937">
      <w:pPr>
        <w:pStyle w:val="PL"/>
      </w:pPr>
      <w:r w:rsidRPr="00BD6F46">
        <w:t xml:space="preserve">        servingNetworkFunctionID:</w:t>
      </w:r>
    </w:p>
    <w:p w14:paraId="223CF72A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17E2C427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718BC0FD" w14:textId="77777777" w:rsidR="004E4937" w:rsidRPr="00BD6F46" w:rsidRDefault="004E4937" w:rsidP="004E493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977AC4A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1F194875" w14:textId="77777777" w:rsidR="004E4937" w:rsidRPr="00BD6F46" w:rsidRDefault="004E4937" w:rsidP="004E4937">
      <w:pPr>
        <w:pStyle w:val="PL"/>
      </w:pPr>
      <w:r w:rsidRPr="00BD6F46">
        <w:t xml:space="preserve">        3gppPSDataOffStatus:</w:t>
      </w:r>
    </w:p>
    <w:p w14:paraId="27FD8579" w14:textId="77777777" w:rsidR="004E4937" w:rsidRDefault="004E4937" w:rsidP="004E493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3F64C0C" w14:textId="77777777" w:rsidR="004E4937" w:rsidRDefault="004E4937" w:rsidP="004E4937">
      <w:pPr>
        <w:pStyle w:val="PL"/>
      </w:pPr>
      <w:r>
        <w:t xml:space="preserve">        3gppChargingId:</w:t>
      </w:r>
    </w:p>
    <w:p w14:paraId="5AD04113" w14:textId="77777777" w:rsidR="004E4937" w:rsidRDefault="004E4937" w:rsidP="004E4937">
      <w:pPr>
        <w:pStyle w:val="PL"/>
      </w:pPr>
      <w:r>
        <w:t xml:space="preserve">          $ref: 'TS29571_CommonData.yaml#/components/schemas/ChargingId'</w:t>
      </w:r>
    </w:p>
    <w:p w14:paraId="025D5225" w14:textId="77777777" w:rsidR="004E4937" w:rsidRDefault="004E4937" w:rsidP="004E4937">
      <w:pPr>
        <w:pStyle w:val="PL"/>
      </w:pPr>
      <w:r>
        <w:t xml:space="preserve">        diagnostics:</w:t>
      </w:r>
    </w:p>
    <w:p w14:paraId="5124F98E" w14:textId="77777777" w:rsidR="004E4937" w:rsidRDefault="004E4937" w:rsidP="004E4937">
      <w:pPr>
        <w:pStyle w:val="PL"/>
      </w:pPr>
      <w:r>
        <w:t xml:space="preserve">          $ref: '#/components/schemas/Diagnostics'</w:t>
      </w:r>
    </w:p>
    <w:p w14:paraId="1286AB8F" w14:textId="77777777" w:rsidR="004E4937" w:rsidRDefault="004E4937" w:rsidP="004E4937">
      <w:pPr>
        <w:pStyle w:val="PL"/>
      </w:pPr>
      <w:r>
        <w:t xml:space="preserve">        enhancedDiagnostics:</w:t>
      </w:r>
    </w:p>
    <w:p w14:paraId="537057CD" w14:textId="77777777" w:rsidR="004E4937" w:rsidRDefault="004E4937" w:rsidP="004E4937">
      <w:pPr>
        <w:pStyle w:val="PL"/>
      </w:pPr>
      <w:r>
        <w:t xml:space="preserve">          type: array</w:t>
      </w:r>
    </w:p>
    <w:p w14:paraId="17E53EEC" w14:textId="77777777" w:rsidR="004E4937" w:rsidRDefault="004E4937" w:rsidP="004E4937">
      <w:pPr>
        <w:pStyle w:val="PL"/>
      </w:pPr>
      <w:r>
        <w:t xml:space="preserve">          items:</w:t>
      </w:r>
    </w:p>
    <w:p w14:paraId="50ABA958" w14:textId="77777777" w:rsidR="004E4937" w:rsidRPr="008E7798" w:rsidRDefault="004E4937" w:rsidP="004E4937">
      <w:pPr>
        <w:pStyle w:val="PL"/>
        <w:rPr>
          <w:noProof w:val="0"/>
        </w:rPr>
      </w:pPr>
      <w:r>
        <w:t xml:space="preserve">            type: string</w:t>
      </w:r>
    </w:p>
    <w:p w14:paraId="648C64FE" w14:textId="77777777" w:rsidR="004E4937" w:rsidRPr="008E7798" w:rsidRDefault="004E4937" w:rsidP="004E493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90B3DCF" w14:textId="77777777" w:rsidR="004E4937" w:rsidRPr="00BD6F46" w:rsidRDefault="004E4937" w:rsidP="004E4937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F4F30BA" w14:textId="77777777" w:rsidR="004E4937" w:rsidRPr="00BD6F46" w:rsidRDefault="004E4937" w:rsidP="004E4937">
      <w:pPr>
        <w:pStyle w:val="PL"/>
      </w:pPr>
      <w:r w:rsidRPr="00BD6F46">
        <w:t xml:space="preserve">    RoamingChargingProfile:</w:t>
      </w:r>
    </w:p>
    <w:p w14:paraId="5C0D133B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7CA79918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44A925AE" w14:textId="77777777" w:rsidR="004E4937" w:rsidRPr="00BD6F46" w:rsidRDefault="004E4937" w:rsidP="004E4937">
      <w:pPr>
        <w:pStyle w:val="PL"/>
      </w:pPr>
      <w:r w:rsidRPr="00BD6F46">
        <w:t xml:space="preserve">        triggers:</w:t>
      </w:r>
    </w:p>
    <w:p w14:paraId="281756B5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22663712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465B74CC" w14:textId="77777777" w:rsidR="004E4937" w:rsidRPr="00BD6F46" w:rsidRDefault="004E4937" w:rsidP="004E4937">
      <w:pPr>
        <w:pStyle w:val="PL"/>
      </w:pPr>
      <w:r w:rsidRPr="00BD6F46">
        <w:t xml:space="preserve">            $ref: '#/components/schemas/Trigger'</w:t>
      </w:r>
    </w:p>
    <w:p w14:paraId="3D9C85FC" w14:textId="77777777" w:rsidR="004E4937" w:rsidRPr="00BD6F46" w:rsidRDefault="004E4937" w:rsidP="004E4937">
      <w:pPr>
        <w:pStyle w:val="PL"/>
      </w:pPr>
      <w:r w:rsidRPr="00BD6F46">
        <w:t xml:space="preserve">          minItems: 0</w:t>
      </w:r>
    </w:p>
    <w:p w14:paraId="38CCE026" w14:textId="77777777" w:rsidR="004E4937" w:rsidRPr="00BD6F46" w:rsidRDefault="004E4937" w:rsidP="004E4937">
      <w:pPr>
        <w:pStyle w:val="PL"/>
      </w:pPr>
      <w:r w:rsidRPr="00BD6F46">
        <w:t xml:space="preserve">        partialRecordMethod:</w:t>
      </w:r>
    </w:p>
    <w:p w14:paraId="26BFF636" w14:textId="77777777" w:rsidR="004E4937" w:rsidRDefault="004E4937" w:rsidP="004E4937">
      <w:pPr>
        <w:pStyle w:val="PL"/>
      </w:pPr>
      <w:r w:rsidRPr="00BD6F46">
        <w:t xml:space="preserve">          $ref: '#/components/schemas/PartialRecordMethod'</w:t>
      </w:r>
    </w:p>
    <w:p w14:paraId="2D553861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960B502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4E0CEA6A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6089B26E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D8F2292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72DF124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888AB19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0E18C0B1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66A4FB46" w14:textId="77777777" w:rsidR="004E4937" w:rsidRDefault="004E4937" w:rsidP="004E493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2489660" w14:textId="77777777" w:rsidR="004E4937" w:rsidRDefault="004E4937" w:rsidP="004E4937">
      <w:pPr>
        <w:pStyle w:val="PL"/>
      </w:pPr>
      <w:r>
        <w:t xml:space="preserve">          minItems: 0</w:t>
      </w:r>
    </w:p>
    <w:p w14:paraId="15BDDAF0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F84D88B" w14:textId="77777777" w:rsidR="004E4937" w:rsidRPr="00BD6F46" w:rsidRDefault="004E4937" w:rsidP="004E493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6741E8C" w14:textId="77777777" w:rsidR="004E4937" w:rsidRPr="00BD6F46" w:rsidRDefault="004E4937" w:rsidP="004E4937">
      <w:pPr>
        <w:pStyle w:val="PL"/>
      </w:pPr>
      <w:r w:rsidRPr="00BD6F46">
        <w:t xml:space="preserve">        roamerInOut:</w:t>
      </w:r>
    </w:p>
    <w:p w14:paraId="7FC4905C" w14:textId="77777777" w:rsidR="004E4937" w:rsidRPr="00BD6F46" w:rsidRDefault="004E4937" w:rsidP="004E4937">
      <w:pPr>
        <w:pStyle w:val="PL"/>
      </w:pPr>
      <w:r w:rsidRPr="00BD6F46">
        <w:t xml:space="preserve">          $ref: '#/components/schemas/RoamerInOut'</w:t>
      </w:r>
    </w:p>
    <w:p w14:paraId="32E31FC5" w14:textId="77777777" w:rsidR="004E4937" w:rsidRPr="00BD6F46" w:rsidRDefault="004E4937" w:rsidP="004E4937">
      <w:pPr>
        <w:pStyle w:val="PL"/>
      </w:pPr>
      <w:r w:rsidRPr="00BD6F46">
        <w:t xml:space="preserve">        userLocationinfo:</w:t>
      </w:r>
    </w:p>
    <w:p w14:paraId="4E469644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'TS29571_CommonData.yaml#/components/schemas/UserLocation'</w:t>
      </w:r>
    </w:p>
    <w:p w14:paraId="04FF9668" w14:textId="77777777" w:rsidR="004E4937" w:rsidRPr="00BD6F46" w:rsidRDefault="004E4937" w:rsidP="004E4937">
      <w:pPr>
        <w:pStyle w:val="PL"/>
      </w:pPr>
      <w:r w:rsidRPr="00BD6F46">
        <w:t xml:space="preserve">        uetimeZone:</w:t>
      </w:r>
    </w:p>
    <w:p w14:paraId="5C39D63E" w14:textId="77777777" w:rsidR="004E4937" w:rsidRDefault="004E4937" w:rsidP="004E4937">
      <w:pPr>
        <w:pStyle w:val="PL"/>
      </w:pPr>
      <w:r w:rsidRPr="00BD6F46">
        <w:t xml:space="preserve">          $ref: 'TS29571_CommonData.yaml#/components/schemas/TimeZone'</w:t>
      </w:r>
    </w:p>
    <w:p w14:paraId="31DCE6C9" w14:textId="77777777" w:rsidR="004E4937" w:rsidRPr="00BD6F46" w:rsidRDefault="004E4937" w:rsidP="004E4937">
      <w:pPr>
        <w:pStyle w:val="PL"/>
      </w:pPr>
      <w:r w:rsidRPr="00BD6F46">
        <w:t xml:space="preserve">        rATType:</w:t>
      </w:r>
    </w:p>
    <w:p w14:paraId="028E73D5" w14:textId="77777777" w:rsidR="004E4937" w:rsidRDefault="004E4937" w:rsidP="004E49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FE5872" w14:textId="77777777" w:rsidR="004E4937" w:rsidRPr="00BD6F46" w:rsidRDefault="004E4937" w:rsidP="004E493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193CB63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6DEE4165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84FB4E1" w14:textId="77777777" w:rsidR="004E4937" w:rsidRDefault="004E4937" w:rsidP="004E493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4DAF8E0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F8A7ABF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E93D544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69707C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00D3CA3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6DBE8CC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D7E9AB4" w14:textId="77777777" w:rsidR="004E4937" w:rsidRPr="00BD6F46" w:rsidRDefault="004E4937" w:rsidP="004E4937">
      <w:pPr>
        <w:pStyle w:val="PL"/>
      </w:pPr>
      <w:r w:rsidRPr="00BD6F46">
        <w:lastRenderedPageBreak/>
        <w:t xml:space="preserve">        </w:t>
      </w:r>
      <w:r w:rsidRPr="00A87ADE">
        <w:t>sMStatus</w:t>
      </w:r>
      <w:r w:rsidRPr="00BD6F46">
        <w:t>:</w:t>
      </w:r>
    </w:p>
    <w:p w14:paraId="4D019C30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51D1B8F1" w14:textId="77777777" w:rsidR="004E4937" w:rsidRDefault="004E4937" w:rsidP="004E4937">
      <w:pPr>
        <w:pStyle w:val="PL"/>
      </w:pPr>
      <w:r>
        <w:rPr>
          <w:lang w:eastAsia="zh-CN"/>
        </w:rPr>
        <w:t xml:space="preserve">          pattern: '^[0-7]?[0-9a-fA-F]$'</w:t>
      </w:r>
    </w:p>
    <w:p w14:paraId="75B0E591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E63DAB9" w14:textId="77777777" w:rsidR="004E4937" w:rsidRDefault="004E4937" w:rsidP="004E493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7CAA62C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455E451" w14:textId="77777777" w:rsidR="004E4937" w:rsidRDefault="004E4937" w:rsidP="004E49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E24B47E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12D2109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B59393F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8F62411" w14:textId="77777777" w:rsidR="004E4937" w:rsidRDefault="004E4937" w:rsidP="004E49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5D27586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5F344E2" w14:textId="77777777" w:rsidR="004E4937" w:rsidRDefault="004E4937" w:rsidP="004E49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A67C94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05F196" w14:textId="77777777" w:rsidR="004E4937" w:rsidRDefault="004E4937" w:rsidP="004E493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511EDB2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BD89636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F077991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CCFBBB7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2861480E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715FC21" w14:textId="77777777" w:rsidR="004E4937" w:rsidRDefault="004E4937" w:rsidP="004E49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1765CEC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4D7A8E5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07726E5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61BE087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68183DE" w14:textId="77777777" w:rsidR="004E4937" w:rsidRPr="00BD6F46" w:rsidRDefault="004E4937" w:rsidP="004E493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1ACB9E9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A64E674" w14:textId="77777777" w:rsidR="004E4937" w:rsidRDefault="004E4937" w:rsidP="004E4937">
      <w:pPr>
        <w:pStyle w:val="PL"/>
      </w:pPr>
      <w:r w:rsidRPr="00BD6F46">
        <w:t xml:space="preserve">      properties:</w:t>
      </w:r>
    </w:p>
    <w:p w14:paraId="2BE9BC92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0F3EB01" w14:textId="77777777" w:rsidR="004E4937" w:rsidRDefault="004E4937" w:rsidP="004E493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8B6784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70F3135" w14:textId="77777777" w:rsidR="004E4937" w:rsidRDefault="004E4937" w:rsidP="004E493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CDF9A91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9397E20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A8561C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DFC4AC2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CCE577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98C0322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3B6127B0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93C59D7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B4F4AD9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F73415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595EDE3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3D3D270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503CFCA3" w14:textId="77777777" w:rsidR="004E4937" w:rsidRDefault="004E4937" w:rsidP="004E4937">
      <w:pPr>
        <w:pStyle w:val="PL"/>
      </w:pPr>
      <w:r w:rsidRPr="00BD6F46">
        <w:t xml:space="preserve">      properties:</w:t>
      </w:r>
    </w:p>
    <w:p w14:paraId="4EB4CCE9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925DC5E" w14:textId="77777777" w:rsidR="004E4937" w:rsidRDefault="004E4937" w:rsidP="004E493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C83ADD6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2B09A3F" w14:textId="77777777" w:rsidR="004E4937" w:rsidRDefault="004E4937" w:rsidP="004E493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1A42DF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68432A3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89777F3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5E16BDC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F3B4CF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76C3386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D01A314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2D9F270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E3660B1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7285460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13993D6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8E92B9F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443B330D" w14:textId="77777777" w:rsidR="004E4937" w:rsidRDefault="004E4937" w:rsidP="004E4937">
      <w:pPr>
        <w:pStyle w:val="PL"/>
      </w:pPr>
      <w:r w:rsidRPr="00BD6F46">
        <w:t xml:space="preserve">      properties:</w:t>
      </w:r>
    </w:p>
    <w:p w14:paraId="2E22593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6C59341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4AF239F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DF639BF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A12039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020A253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F004EA0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D52F5C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4286B117" w14:textId="77777777" w:rsidR="004E4937" w:rsidRDefault="004E4937" w:rsidP="004E4937">
      <w:pPr>
        <w:pStyle w:val="PL"/>
      </w:pPr>
      <w:r w:rsidRPr="00BD6F46">
        <w:t xml:space="preserve">      properties:</w:t>
      </w:r>
    </w:p>
    <w:p w14:paraId="4444A2EF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82B9407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DA84EB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C2A03F1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2E5DC7D" w14:textId="77777777" w:rsidR="004E4937" w:rsidRPr="00BD6F46" w:rsidRDefault="004E4937" w:rsidP="004E493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7487A23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02823236" w14:textId="77777777" w:rsidR="004E4937" w:rsidRDefault="004E4937" w:rsidP="004E4937">
      <w:pPr>
        <w:pStyle w:val="PL"/>
      </w:pPr>
      <w:r w:rsidRPr="00BD6F46">
        <w:t xml:space="preserve">      properties:</w:t>
      </w:r>
    </w:p>
    <w:p w14:paraId="57CCFC82" w14:textId="77777777" w:rsidR="004E4937" w:rsidRPr="00BD6F46" w:rsidRDefault="004E4937" w:rsidP="004E4937">
      <w:pPr>
        <w:pStyle w:val="PL"/>
      </w:pPr>
      <w:r w:rsidRPr="00BD6F46">
        <w:lastRenderedPageBreak/>
        <w:t xml:space="preserve">        </w:t>
      </w:r>
      <w:r w:rsidRPr="00A87ADE">
        <w:t>classIdentifier</w:t>
      </w:r>
      <w:r w:rsidRPr="00BD6F46">
        <w:t>:</w:t>
      </w:r>
    </w:p>
    <w:p w14:paraId="6DFFFE96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0D6BEE6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9664184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2EC3521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ABEF41A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4AA75D5E" w14:textId="77777777" w:rsidR="004E4937" w:rsidRDefault="004E4937" w:rsidP="004E4937">
      <w:pPr>
        <w:pStyle w:val="PL"/>
      </w:pPr>
      <w:r w:rsidRPr="00BD6F46">
        <w:t xml:space="preserve">      properties:</w:t>
      </w:r>
    </w:p>
    <w:p w14:paraId="11B5BA6A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3BD3121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C127072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707465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072E1C43" w14:textId="77777777" w:rsidR="004E4937" w:rsidRPr="00BD6F46" w:rsidRDefault="004E4937" w:rsidP="004E493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EFEFA74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66DAEBE3" w14:textId="77777777" w:rsidR="004E4937" w:rsidRDefault="004E4937" w:rsidP="004E4937">
      <w:pPr>
        <w:pStyle w:val="PL"/>
      </w:pPr>
      <w:r w:rsidRPr="00BD6F46">
        <w:t xml:space="preserve">      properties:</w:t>
      </w:r>
    </w:p>
    <w:p w14:paraId="779842B2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743A1B3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689F0D64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8D1AC77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5ED223BA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EB16FE3" w14:textId="77777777" w:rsidR="004E4937" w:rsidRDefault="004E4937" w:rsidP="004E4937">
      <w:pPr>
        <w:pStyle w:val="PL"/>
      </w:pPr>
      <w:r w:rsidRPr="00BD6F46">
        <w:t xml:space="preserve">          typ</w:t>
      </w:r>
      <w:r>
        <w:t>e: string</w:t>
      </w:r>
    </w:p>
    <w:p w14:paraId="381E1EB9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68D6F14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AEB443C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EA56FEA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4BC32DBD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9BE7B50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B8D62C3" w14:textId="77777777" w:rsidR="004E4937" w:rsidRDefault="004E4937" w:rsidP="004E4937">
      <w:pPr>
        <w:pStyle w:val="PL"/>
      </w:pPr>
      <w:r w:rsidRPr="00BD6F46">
        <w:t xml:space="preserve">          $ref: 'TS29571_CommonData.yaml#/components/schemas/RatType'</w:t>
      </w:r>
    </w:p>
    <w:p w14:paraId="3A129D3F" w14:textId="77777777" w:rsidR="004E4937" w:rsidRDefault="004E4937" w:rsidP="004E493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7273B85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37236204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6374014D" w14:textId="77777777" w:rsidR="004E4937" w:rsidRPr="00BD6F46" w:rsidRDefault="004E4937" w:rsidP="004E493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462DC9B" w14:textId="77777777" w:rsidR="004E4937" w:rsidRPr="00BD6F46" w:rsidRDefault="004E4937" w:rsidP="004E4937">
      <w:pPr>
        <w:pStyle w:val="PL"/>
      </w:pPr>
      <w:r w:rsidRPr="00BD6F46">
        <w:t xml:space="preserve">    Diagnostics:</w:t>
      </w:r>
    </w:p>
    <w:p w14:paraId="0FB62D42" w14:textId="77777777" w:rsidR="004E4937" w:rsidRPr="00BD6F46" w:rsidRDefault="004E4937" w:rsidP="004E4937">
      <w:pPr>
        <w:pStyle w:val="PL"/>
      </w:pPr>
      <w:r w:rsidRPr="00BD6F46">
        <w:t xml:space="preserve">      type: integer</w:t>
      </w:r>
    </w:p>
    <w:p w14:paraId="5AF2F5B2" w14:textId="77777777" w:rsidR="004E4937" w:rsidRPr="00BD6F46" w:rsidRDefault="004E4937" w:rsidP="004E4937">
      <w:pPr>
        <w:pStyle w:val="PL"/>
      </w:pPr>
      <w:r w:rsidRPr="00BD6F46">
        <w:t xml:space="preserve">    IPFilterRule:</w:t>
      </w:r>
    </w:p>
    <w:p w14:paraId="35C89AC3" w14:textId="77777777" w:rsidR="004E4937" w:rsidRDefault="004E4937" w:rsidP="004E4937">
      <w:pPr>
        <w:pStyle w:val="PL"/>
      </w:pPr>
      <w:r w:rsidRPr="00BD6F46">
        <w:t xml:space="preserve">      type: string</w:t>
      </w:r>
    </w:p>
    <w:p w14:paraId="6BE5F04C" w14:textId="77777777" w:rsidR="004E4937" w:rsidRDefault="004E4937" w:rsidP="004E4937">
      <w:pPr>
        <w:pStyle w:val="PL"/>
      </w:pPr>
      <w:r w:rsidRPr="00BD6F46">
        <w:t xml:space="preserve">    </w:t>
      </w:r>
      <w:r>
        <w:t>QosFlowsUsageReport:</w:t>
      </w:r>
    </w:p>
    <w:p w14:paraId="6F407C0F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7E42D62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27ADCBAA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16B0209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'TS29571_CommonData.yaml#/components/schemas/Qfi'</w:t>
      </w:r>
    </w:p>
    <w:p w14:paraId="113A05D7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FEB22A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3B05E3C7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C00202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'TS29571_CommonData.yaml#/components/schemas/DateTime'</w:t>
      </w:r>
    </w:p>
    <w:p w14:paraId="5BDDA632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13DB117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16BFB2E6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33ED87A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'TS29571_CommonData.yaml#/components/schemas/Uint64'</w:t>
      </w:r>
    </w:p>
    <w:p w14:paraId="2D039FA1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F0FBF1F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1A240E16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743D255A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8CED2D9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17BB110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14491AC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E954BAD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084FDAB" w14:textId="77777777" w:rsidR="004E4937" w:rsidRPr="00BD6F46" w:rsidRDefault="004E4937" w:rsidP="004E4937">
      <w:pPr>
        <w:pStyle w:val="PL"/>
      </w:pPr>
      <w:r w:rsidRPr="00BD6F46">
        <w:t xml:space="preserve">          $ref: '#/components/schemas/NFIdentification'</w:t>
      </w:r>
    </w:p>
    <w:p w14:paraId="69047072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A5AB1C2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4625258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AFDBEE7" w14:textId="77777777" w:rsidR="004E4937" w:rsidRPr="00BD6F46" w:rsidRDefault="004E4937" w:rsidP="004E4937">
      <w:pPr>
        <w:pStyle w:val="PL"/>
      </w:pPr>
      <w:r w:rsidRPr="00BD6F46">
        <w:t xml:space="preserve">          </w:t>
      </w:r>
      <w:r w:rsidRPr="00F267AF">
        <w:t>type: string</w:t>
      </w:r>
    </w:p>
    <w:p w14:paraId="339181F4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03345E7" w14:textId="77777777" w:rsidR="004E4937" w:rsidRDefault="004E4937" w:rsidP="004E4937">
      <w:pPr>
        <w:pStyle w:val="PL"/>
      </w:pPr>
      <w:r>
        <w:t xml:space="preserve">          $ref: 'TS29571_CommonData.yaml#/components/schemas/Uri'</w:t>
      </w:r>
    </w:p>
    <w:p w14:paraId="7A0DAE11" w14:textId="77777777" w:rsidR="004E4937" w:rsidRDefault="004E4937" w:rsidP="004E493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DBCBD1" w14:textId="77777777" w:rsidR="004E4937" w:rsidRDefault="004E4937" w:rsidP="004E4937">
      <w:pPr>
        <w:pStyle w:val="PL"/>
      </w:pPr>
      <w:r w:rsidRPr="00BD6F46">
        <w:t xml:space="preserve">          </w:t>
      </w:r>
      <w:r w:rsidRPr="00F267AF">
        <w:t>type: string</w:t>
      </w:r>
    </w:p>
    <w:p w14:paraId="002704B2" w14:textId="77777777" w:rsidR="004E4937" w:rsidRPr="00BD6F46" w:rsidRDefault="004E4937" w:rsidP="004E4937">
      <w:pPr>
        <w:pStyle w:val="PL"/>
      </w:pPr>
      <w:r w:rsidRPr="00BD6F46">
        <w:t xml:space="preserve">      required:</w:t>
      </w:r>
    </w:p>
    <w:p w14:paraId="73EBC633" w14:textId="77777777" w:rsidR="004E4937" w:rsidRDefault="004E4937" w:rsidP="004E493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71F92CF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14FCFDD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7DE621C1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00A9EC77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1E154BE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C7CC9C1" w14:textId="77777777" w:rsidR="004E4937" w:rsidRPr="00BD6F46" w:rsidRDefault="004E4937" w:rsidP="004E4937">
      <w:pPr>
        <w:pStyle w:val="PL"/>
      </w:pPr>
      <w:r w:rsidRPr="007770FE">
        <w:t xml:space="preserve">        userInformation:</w:t>
      </w:r>
    </w:p>
    <w:p w14:paraId="2A54B018" w14:textId="77777777" w:rsidR="004E4937" w:rsidRPr="00BD6F46" w:rsidRDefault="004E4937" w:rsidP="004E4937">
      <w:pPr>
        <w:pStyle w:val="PL"/>
      </w:pPr>
      <w:r w:rsidRPr="00BD6F46">
        <w:t xml:space="preserve">          $ref: '#/components/schemas/UserInformation'</w:t>
      </w:r>
    </w:p>
    <w:p w14:paraId="0DF442AE" w14:textId="77777777" w:rsidR="004E4937" w:rsidRPr="00BD6F46" w:rsidRDefault="004E4937" w:rsidP="004E4937">
      <w:pPr>
        <w:pStyle w:val="PL"/>
      </w:pPr>
      <w:r w:rsidRPr="00BD6F46">
        <w:t xml:space="preserve">        userLocationinfo:</w:t>
      </w:r>
    </w:p>
    <w:p w14:paraId="6EAEC0A6" w14:textId="50B3281E" w:rsidR="004E4937" w:rsidRDefault="004E4937" w:rsidP="004E4937">
      <w:pPr>
        <w:pStyle w:val="PL"/>
        <w:rPr>
          <w:ins w:id="322" w:author="Nokia - mga" w:date="2021-02-19T15:38:00Z"/>
        </w:rPr>
      </w:pPr>
      <w:r w:rsidRPr="00BD6F46">
        <w:t xml:space="preserve">          $ref: 'TS29571_CommonData.yaml#/components/schemas/UserLocation'</w:t>
      </w:r>
    </w:p>
    <w:p w14:paraId="7AEC9905" w14:textId="1F4E3D0D" w:rsidR="004E4937" w:rsidRPr="00BD6F46" w:rsidRDefault="004E4937" w:rsidP="004E4937">
      <w:pPr>
        <w:pStyle w:val="PL"/>
        <w:rPr>
          <w:ins w:id="323" w:author="Nokia - mga" w:date="2021-02-19T15:38:00Z"/>
        </w:rPr>
      </w:pPr>
      <w:ins w:id="324" w:author="Nokia - mga" w:date="2021-02-19T15:38:00Z">
        <w:r w:rsidRPr="00BD6F46">
          <w:t xml:space="preserve">        </w:t>
        </w:r>
        <w:r>
          <w:t>p</w:t>
        </w:r>
        <w:r w:rsidRPr="007D0512">
          <w:t>SCellInformation</w:t>
        </w:r>
        <w:r w:rsidRPr="00BD6F46">
          <w:t>:</w:t>
        </w:r>
      </w:ins>
    </w:p>
    <w:p w14:paraId="0416D4C1" w14:textId="5BC5E1A3" w:rsidR="004E4937" w:rsidRPr="00BD6F46" w:rsidRDefault="004E4937" w:rsidP="004E4937">
      <w:pPr>
        <w:pStyle w:val="PL"/>
      </w:pPr>
      <w:ins w:id="325" w:author="Nokia - mga" w:date="2021-02-19T15:38:00Z">
        <w:r w:rsidRPr="00BD6F46">
          <w:t xml:space="preserve">          $ref: '#/components/schemas/</w:t>
        </w:r>
        <w:r>
          <w:t>P</w:t>
        </w:r>
        <w:r w:rsidRPr="007D0512">
          <w:t>SCellInformation</w:t>
        </w:r>
        <w:r w:rsidRPr="00BD6F46">
          <w:t>'</w:t>
        </w:r>
      </w:ins>
    </w:p>
    <w:p w14:paraId="412181AD" w14:textId="77777777" w:rsidR="004E4937" w:rsidRPr="00BD6F46" w:rsidRDefault="004E4937" w:rsidP="004E4937">
      <w:pPr>
        <w:pStyle w:val="PL"/>
      </w:pPr>
      <w:r w:rsidRPr="00BD6F46">
        <w:t xml:space="preserve">        uetimeZone:</w:t>
      </w:r>
    </w:p>
    <w:p w14:paraId="3D789227" w14:textId="77777777" w:rsidR="004E4937" w:rsidRDefault="004E4937" w:rsidP="004E4937">
      <w:pPr>
        <w:pStyle w:val="PL"/>
      </w:pPr>
      <w:r w:rsidRPr="00BD6F46">
        <w:t xml:space="preserve">          $ref: 'TS29571_CommonData.yaml#/components/schemas/TimeZone'</w:t>
      </w:r>
    </w:p>
    <w:p w14:paraId="558BC6DF" w14:textId="77777777" w:rsidR="004E4937" w:rsidRPr="00BD6F46" w:rsidRDefault="004E4937" w:rsidP="004E4937">
      <w:pPr>
        <w:pStyle w:val="PL"/>
      </w:pPr>
      <w:r w:rsidRPr="00BD6F46">
        <w:t xml:space="preserve">        rATType:</w:t>
      </w:r>
    </w:p>
    <w:p w14:paraId="6E5937A5" w14:textId="77777777" w:rsidR="004E4937" w:rsidRPr="00BD6F46" w:rsidRDefault="004E4937" w:rsidP="004E49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B89E96" w14:textId="77777777" w:rsidR="004E4937" w:rsidRPr="003B2883" w:rsidRDefault="004E4937" w:rsidP="004E493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8A8E531" w14:textId="77777777" w:rsidR="004E4937" w:rsidRPr="003B2883" w:rsidRDefault="004E4937" w:rsidP="004E493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26D56A7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7A213F1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FE3E521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4DA285C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04B378D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09EE5CE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6AE2D18C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1A8DCD2B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D049973" w14:textId="77777777" w:rsidR="004E4937" w:rsidRDefault="004E4937" w:rsidP="004E4937">
      <w:pPr>
        <w:pStyle w:val="PL"/>
      </w:pPr>
      <w:r>
        <w:t xml:space="preserve">          minItems: 0</w:t>
      </w:r>
    </w:p>
    <w:p w14:paraId="447FBEC6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3C67E47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20E76D85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69614761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'TS29571_CommonData.yaml#/components/schemas/ServiceAreaRestriction'</w:t>
      </w:r>
    </w:p>
    <w:p w14:paraId="53FC39B1" w14:textId="77777777" w:rsidR="004E4937" w:rsidRDefault="004E4937" w:rsidP="004E4937">
      <w:pPr>
        <w:pStyle w:val="PL"/>
      </w:pPr>
      <w:r w:rsidRPr="00BD6F46">
        <w:t xml:space="preserve">          minItems: 0</w:t>
      </w:r>
    </w:p>
    <w:p w14:paraId="0E3E12E5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E679BA0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67CA516B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57A25F4B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2EAFE5" w14:textId="77777777" w:rsidR="004E4937" w:rsidRDefault="004E4937" w:rsidP="004E4937">
      <w:pPr>
        <w:pStyle w:val="PL"/>
      </w:pPr>
      <w:r>
        <w:t xml:space="preserve">          minItems: 0</w:t>
      </w:r>
    </w:p>
    <w:p w14:paraId="191E8A08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3A22455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3E589909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67F3C509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DAD126" w14:textId="77777777" w:rsidR="004E4937" w:rsidRPr="00BD6F46" w:rsidRDefault="004E4937" w:rsidP="004E4937">
      <w:pPr>
        <w:pStyle w:val="PL"/>
      </w:pPr>
      <w:r>
        <w:t xml:space="preserve">          minItems: 0</w:t>
      </w:r>
    </w:p>
    <w:p w14:paraId="1E96615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A212BD6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359B736E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27A80FC4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5718CA5" w14:textId="60A7E2E5" w:rsidR="004E4937" w:rsidRDefault="004E4937" w:rsidP="004E4937">
      <w:pPr>
        <w:pStyle w:val="PL"/>
        <w:rPr>
          <w:ins w:id="326" w:author="Nokia - mga" w:date="2021-02-19T15:39:00Z"/>
        </w:rPr>
      </w:pPr>
      <w:r>
        <w:t xml:space="preserve">          minItems: 0</w:t>
      </w:r>
    </w:p>
    <w:p w14:paraId="6A77F5BB" w14:textId="7A528D56" w:rsidR="004E4937" w:rsidRPr="00BD6F46" w:rsidRDefault="004E4937" w:rsidP="004E4937">
      <w:pPr>
        <w:pStyle w:val="PL"/>
        <w:rPr>
          <w:ins w:id="327" w:author="Nokia - mga" w:date="2021-02-19T15:40:00Z"/>
        </w:rPr>
      </w:pPr>
      <w:ins w:id="328" w:author="Nokia - mga" w:date="2021-02-19T15:40:00Z">
        <w:r w:rsidRPr="00BD6F46">
          <w:t xml:space="preserve">        </w:t>
        </w:r>
        <w:r w:rsidRPr="00A325D7">
          <w:t>n</w:t>
        </w:r>
        <w:r>
          <w:t>SSAI</w:t>
        </w:r>
        <w:r w:rsidRPr="00A325D7">
          <w:t>MapList</w:t>
        </w:r>
        <w:r w:rsidRPr="00BD6F46">
          <w:t>:</w:t>
        </w:r>
      </w:ins>
    </w:p>
    <w:p w14:paraId="171AFE26" w14:textId="77777777" w:rsidR="004E4937" w:rsidRPr="00BD6F46" w:rsidRDefault="004E4937" w:rsidP="004E4937">
      <w:pPr>
        <w:pStyle w:val="PL"/>
        <w:rPr>
          <w:ins w:id="329" w:author="Nokia - mga" w:date="2021-02-19T15:40:00Z"/>
        </w:rPr>
      </w:pPr>
      <w:ins w:id="330" w:author="Nokia - mga" w:date="2021-02-19T15:40:00Z">
        <w:r w:rsidRPr="00BD6F46">
          <w:t xml:space="preserve">          type: array</w:t>
        </w:r>
      </w:ins>
    </w:p>
    <w:p w14:paraId="110E6B08" w14:textId="77777777" w:rsidR="00402AF5" w:rsidRDefault="00402AF5" w:rsidP="00402AF5">
      <w:pPr>
        <w:pStyle w:val="PL"/>
        <w:rPr>
          <w:ins w:id="331" w:author="Nokia - mga" w:date="2021-02-22T10:21:00Z"/>
        </w:rPr>
      </w:pPr>
      <w:ins w:id="332" w:author="Nokia - mga" w:date="2021-02-22T10:21:00Z">
        <w:r w:rsidRPr="00BD6F46">
          <w:t xml:space="preserve">          items:</w:t>
        </w:r>
      </w:ins>
    </w:p>
    <w:p w14:paraId="712CCF45" w14:textId="77777777" w:rsidR="00402AF5" w:rsidRDefault="00402AF5" w:rsidP="00402AF5">
      <w:pPr>
        <w:pStyle w:val="PL"/>
        <w:rPr>
          <w:ins w:id="333" w:author="Nokia - mga" w:date="2021-02-22T10:21:00Z"/>
        </w:rPr>
      </w:pPr>
      <w:ins w:id="334" w:author="Nokia - mga" w:date="2021-02-22T10:21:00Z">
        <w:r w:rsidRPr="00BD6F46">
          <w:t xml:space="preserve">          </w:t>
        </w:r>
        <w:r>
          <w:t xml:space="preserve">  </w:t>
        </w:r>
        <w:r w:rsidRPr="00BD6F46">
          <w:t>$ref: '#/components/schemas/</w:t>
        </w:r>
        <w:r w:rsidRPr="00A325D7">
          <w:t>N</w:t>
        </w:r>
        <w:r>
          <w:t>SSAI</w:t>
        </w:r>
        <w:r w:rsidRPr="00A325D7">
          <w:t>Map</w:t>
        </w:r>
        <w:r w:rsidRPr="00BD6F46">
          <w:t>'</w:t>
        </w:r>
      </w:ins>
    </w:p>
    <w:p w14:paraId="5F188133" w14:textId="77777777" w:rsidR="00402AF5" w:rsidRPr="00BD6F46" w:rsidRDefault="00402AF5" w:rsidP="00402AF5">
      <w:pPr>
        <w:pStyle w:val="PL"/>
        <w:rPr>
          <w:ins w:id="335" w:author="Nokia - mga" w:date="2021-02-22T10:21:00Z"/>
        </w:rPr>
      </w:pPr>
      <w:ins w:id="336" w:author="Nokia - mga" w:date="2021-02-22T10:21:00Z">
        <w:r>
          <w:t xml:space="preserve">          minItems: 0</w:t>
        </w:r>
      </w:ins>
    </w:p>
    <w:p w14:paraId="23B85884" w14:textId="4A177BE5" w:rsidR="004E4937" w:rsidDel="00402AF5" w:rsidRDefault="004E4937" w:rsidP="004E4937">
      <w:pPr>
        <w:pStyle w:val="PL"/>
        <w:rPr>
          <w:del w:id="337" w:author="Nokia - mga" w:date="2021-02-19T15:39:00Z"/>
        </w:rPr>
      </w:pPr>
    </w:p>
    <w:p w14:paraId="5518A599" w14:textId="77777777" w:rsidR="00402AF5" w:rsidRPr="003B2883" w:rsidRDefault="00402AF5" w:rsidP="00402AF5">
      <w:pPr>
        <w:pStyle w:val="PL"/>
        <w:rPr>
          <w:ins w:id="338" w:author="Nokia - mga" w:date="2021-02-22T10:21:00Z"/>
        </w:rPr>
      </w:pPr>
      <w:ins w:id="339" w:author="Nokia - mga" w:date="2021-02-22T10:21:00Z">
        <w:r w:rsidRPr="003B2883">
          <w:t xml:space="preserve">    </w:t>
        </w:r>
        <w:r>
          <w:t xml:space="preserve">    amfUeNgapId</w:t>
        </w:r>
        <w:r w:rsidRPr="003B2883">
          <w:t>:</w:t>
        </w:r>
      </w:ins>
    </w:p>
    <w:p w14:paraId="065BB76F" w14:textId="77777777" w:rsidR="004E4937" w:rsidRPr="00BD6F46" w:rsidRDefault="004E4937" w:rsidP="004E4937">
      <w:pPr>
        <w:pStyle w:val="PL"/>
        <w:rPr>
          <w:ins w:id="340" w:author="Nokia - mga" w:date="2021-02-19T15:41:00Z"/>
        </w:rPr>
      </w:pPr>
      <w:ins w:id="341" w:author="Nokia - mga" w:date="2021-02-19T15:41:00Z">
        <w:r w:rsidRPr="00BD6F46">
          <w:t xml:space="preserve">          type: integer</w:t>
        </w:r>
      </w:ins>
    </w:p>
    <w:p w14:paraId="0798C903" w14:textId="77777777" w:rsidR="004E4937" w:rsidRPr="00BD6F46" w:rsidRDefault="004E4937" w:rsidP="004E4937">
      <w:pPr>
        <w:pStyle w:val="PL"/>
        <w:rPr>
          <w:ins w:id="342" w:author="Nokia - mga" w:date="2021-02-19T15:41:00Z"/>
        </w:rPr>
      </w:pPr>
      <w:ins w:id="343" w:author="Nokia - mga" w:date="2021-02-19T15:41:00Z">
        <w:r w:rsidRPr="00BD6F46">
          <w:t xml:space="preserve">        </w:t>
        </w:r>
        <w:r>
          <w:t>ranUeNgapId</w:t>
        </w:r>
        <w:r w:rsidRPr="00BD6F46">
          <w:t>:</w:t>
        </w:r>
      </w:ins>
    </w:p>
    <w:p w14:paraId="0B642799" w14:textId="77777777" w:rsidR="004E4937" w:rsidRPr="00BD6F46" w:rsidRDefault="004E4937" w:rsidP="004E4937">
      <w:pPr>
        <w:pStyle w:val="PL"/>
        <w:rPr>
          <w:ins w:id="344" w:author="Nokia - mga" w:date="2021-02-19T15:41:00Z"/>
        </w:rPr>
      </w:pPr>
      <w:ins w:id="345" w:author="Nokia - mga" w:date="2021-02-19T15:41:00Z">
        <w:r w:rsidRPr="00BD6F46">
          <w:t xml:space="preserve">          type: integer</w:t>
        </w:r>
      </w:ins>
    </w:p>
    <w:p w14:paraId="1C4FD234" w14:textId="77777777" w:rsidR="004E4937" w:rsidRPr="00BD6F46" w:rsidRDefault="004E4937" w:rsidP="004E4937">
      <w:pPr>
        <w:pStyle w:val="PL"/>
        <w:rPr>
          <w:ins w:id="346" w:author="Nokia - mga" w:date="2021-02-19T15:41:00Z"/>
        </w:rPr>
      </w:pPr>
      <w:ins w:id="347" w:author="Nokia - mga" w:date="2021-02-19T15:41:00Z">
        <w:r w:rsidRPr="00BD6F46">
          <w:t xml:space="preserve">        </w:t>
        </w:r>
        <w:r w:rsidRPr="003B2883">
          <w:t>ranNodeId</w:t>
        </w:r>
        <w:r w:rsidRPr="00BD6F46">
          <w:t>:</w:t>
        </w:r>
      </w:ins>
    </w:p>
    <w:p w14:paraId="1B5F33AC" w14:textId="6978EC33" w:rsidR="004E4937" w:rsidRDefault="004E4937" w:rsidP="004E4937">
      <w:pPr>
        <w:pStyle w:val="PL"/>
        <w:rPr>
          <w:ins w:id="348" w:author="Nokia - mga" w:date="2021-02-19T15:41:00Z"/>
        </w:rPr>
      </w:pPr>
      <w:ins w:id="349" w:author="Nokia - mga" w:date="2021-02-19T15:41:00Z">
        <w:r w:rsidRPr="00BD6F46">
          <w:t xml:space="preserve">          $ref: 'TS29571_CommonData.yaml#/components/schemas/</w:t>
        </w:r>
        <w:r w:rsidRPr="003B2883">
          <w:rPr>
            <w:rFonts w:hint="eastAsia"/>
            <w:lang w:eastAsia="zh-CN"/>
          </w:rPr>
          <w:t>GlobalRanNodeId</w:t>
        </w:r>
        <w:r w:rsidRPr="00BD6F46">
          <w:t>'</w:t>
        </w:r>
      </w:ins>
    </w:p>
    <w:p w14:paraId="202D89DC" w14:textId="77777777" w:rsidR="004E4937" w:rsidRPr="003B2883" w:rsidRDefault="004E4937" w:rsidP="004E4937">
      <w:pPr>
        <w:pStyle w:val="PL"/>
      </w:pPr>
      <w:r w:rsidRPr="003B2883">
        <w:t xml:space="preserve">      required:</w:t>
      </w:r>
    </w:p>
    <w:p w14:paraId="0E0E7067" w14:textId="7E9A3C35" w:rsidR="004E4937" w:rsidRDefault="004E4937" w:rsidP="004E4937">
      <w:pPr>
        <w:pStyle w:val="PL"/>
        <w:rPr>
          <w:ins w:id="350" w:author="Nokia - mga" w:date="2021-02-19T15:49:00Z"/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715E0FB" w14:textId="0451BEAD" w:rsidR="00114D7D" w:rsidRPr="00BD6F46" w:rsidRDefault="00114D7D" w:rsidP="00114D7D">
      <w:pPr>
        <w:pStyle w:val="PL"/>
        <w:rPr>
          <w:ins w:id="351" w:author="Nokia - mga" w:date="2021-02-19T15:49:00Z"/>
        </w:rPr>
      </w:pPr>
      <w:ins w:id="352" w:author="Nokia - mga" w:date="2021-02-19T15:49:00Z">
        <w:r w:rsidRPr="00BD6F46">
          <w:t xml:space="preserve">    </w:t>
        </w:r>
        <w:r>
          <w:t>P</w:t>
        </w:r>
        <w:r w:rsidRPr="007D0512">
          <w:t>SCellInformation</w:t>
        </w:r>
        <w:r w:rsidRPr="00BD6F46">
          <w:t>:</w:t>
        </w:r>
      </w:ins>
    </w:p>
    <w:p w14:paraId="3D64B6F4" w14:textId="77777777" w:rsidR="00114D7D" w:rsidRPr="00BD6F46" w:rsidRDefault="00114D7D" w:rsidP="00114D7D">
      <w:pPr>
        <w:pStyle w:val="PL"/>
        <w:rPr>
          <w:ins w:id="353" w:author="Nokia - mga" w:date="2021-02-19T15:49:00Z"/>
        </w:rPr>
      </w:pPr>
      <w:ins w:id="354" w:author="Nokia - mga" w:date="2021-02-19T15:49:00Z">
        <w:r w:rsidRPr="00BD6F46">
          <w:t xml:space="preserve">      type: object</w:t>
        </w:r>
      </w:ins>
    </w:p>
    <w:p w14:paraId="5BCB8A34" w14:textId="77777777" w:rsidR="00114D7D" w:rsidRPr="00BD6F46" w:rsidRDefault="00114D7D" w:rsidP="00114D7D">
      <w:pPr>
        <w:pStyle w:val="PL"/>
        <w:rPr>
          <w:ins w:id="355" w:author="Nokia - mga" w:date="2021-02-19T15:49:00Z"/>
        </w:rPr>
      </w:pPr>
      <w:ins w:id="356" w:author="Nokia - mga" w:date="2021-02-19T15:49:00Z">
        <w:r w:rsidRPr="00BD6F46">
          <w:t xml:space="preserve">      properties:</w:t>
        </w:r>
      </w:ins>
    </w:p>
    <w:p w14:paraId="2A81C562" w14:textId="0EBD7D99" w:rsidR="00114D7D" w:rsidRPr="00BD6F46" w:rsidRDefault="00114D7D" w:rsidP="00114D7D">
      <w:pPr>
        <w:pStyle w:val="PL"/>
        <w:rPr>
          <w:ins w:id="357" w:author="Nokia - mga" w:date="2021-02-19T15:49:00Z"/>
        </w:rPr>
      </w:pPr>
      <w:ins w:id="358" w:author="Nokia - mga" w:date="2021-02-19T15:49:00Z">
        <w:r w:rsidRPr="00BD6F46">
          <w:t xml:space="preserve">        </w:t>
        </w:r>
      </w:ins>
      <w:ins w:id="359" w:author="Nokia - mga" w:date="2021-02-19T15:50:00Z">
        <w:r>
          <w:rPr>
            <w:lang w:eastAsia="zh-CN"/>
          </w:rPr>
          <w:t>nrcgi</w:t>
        </w:r>
      </w:ins>
      <w:ins w:id="360" w:author="Nokia - mga" w:date="2021-02-19T15:49:00Z">
        <w:r w:rsidRPr="00BD6F46">
          <w:t>:</w:t>
        </w:r>
      </w:ins>
    </w:p>
    <w:p w14:paraId="2B001D5C" w14:textId="18F506D6" w:rsidR="00114D7D" w:rsidRDefault="00114D7D" w:rsidP="00114D7D">
      <w:pPr>
        <w:pStyle w:val="PL"/>
        <w:rPr>
          <w:ins w:id="361" w:author="Nokia - mga" w:date="2021-02-19T15:57:00Z"/>
        </w:rPr>
      </w:pPr>
      <w:ins w:id="362" w:author="Nokia - mga" w:date="2021-02-19T15:49:00Z">
        <w:r w:rsidRPr="00BD6F46">
          <w:t xml:space="preserve">          $ref: </w:t>
        </w:r>
      </w:ins>
      <w:ins w:id="363" w:author="Nokia - mga" w:date="2021-02-19T15:57:00Z">
        <w:r w:rsidRPr="00BD6F46">
          <w:t>'TS29571_CommonData.yaml#/components/schemas/</w:t>
        </w:r>
        <w:r>
          <w:rPr>
            <w:lang w:eastAsia="zh-CN"/>
          </w:rPr>
          <w:t>Ncgi</w:t>
        </w:r>
        <w:r w:rsidRPr="00BD6F46">
          <w:t>'</w:t>
        </w:r>
      </w:ins>
    </w:p>
    <w:p w14:paraId="310332AB" w14:textId="72F48E33" w:rsidR="00114D7D" w:rsidRPr="00BD6F46" w:rsidRDefault="00114D7D" w:rsidP="00114D7D">
      <w:pPr>
        <w:pStyle w:val="PL"/>
        <w:rPr>
          <w:ins w:id="364" w:author="Nokia - mga" w:date="2021-02-19T15:49:00Z"/>
        </w:rPr>
      </w:pPr>
      <w:ins w:id="365" w:author="Nokia - mga" w:date="2021-02-19T15:49:00Z">
        <w:r w:rsidRPr="00BD6F46">
          <w:t xml:space="preserve">        </w:t>
        </w:r>
      </w:ins>
      <w:ins w:id="366" w:author="Nokia - mga" w:date="2021-02-19T15:50:00Z">
        <w:r>
          <w:rPr>
            <w:lang w:eastAsia="zh-CN"/>
          </w:rPr>
          <w:t>ecgi</w:t>
        </w:r>
      </w:ins>
      <w:ins w:id="367" w:author="Nokia - mga" w:date="2021-02-19T15:49:00Z">
        <w:r w:rsidRPr="00BD6F46">
          <w:t>:</w:t>
        </w:r>
      </w:ins>
    </w:p>
    <w:p w14:paraId="7E04BEBA" w14:textId="4FBA4DA3" w:rsidR="00114D7D" w:rsidDel="001E4CF4" w:rsidRDefault="00114D7D" w:rsidP="00AB2BCF">
      <w:pPr>
        <w:pStyle w:val="PL"/>
        <w:rPr>
          <w:del w:id="368" w:author="Nokia - mga" w:date="2021-02-19T15:52:00Z"/>
        </w:rPr>
      </w:pPr>
      <w:ins w:id="369" w:author="Nokia - mga" w:date="2021-02-19T15:49:00Z">
        <w:r w:rsidRPr="00BD6F46">
          <w:t xml:space="preserve">          $ref: </w:t>
        </w:r>
      </w:ins>
      <w:ins w:id="370" w:author="Nokia - mga" w:date="2021-02-19T15:57:00Z">
        <w:r w:rsidRPr="00BD6F46">
          <w:t>'TS29571_CommonData.yaml#/components/schemas/</w:t>
        </w:r>
        <w:r>
          <w:t>Ecgi'</w:t>
        </w:r>
      </w:ins>
    </w:p>
    <w:p w14:paraId="39413903" w14:textId="77777777" w:rsidR="001E4CF4" w:rsidRDefault="001E4CF4" w:rsidP="004E4937">
      <w:pPr>
        <w:pStyle w:val="PL"/>
        <w:rPr>
          <w:ins w:id="371" w:author="Nokia - mga" w:date="2021-02-22T10:23:00Z"/>
        </w:rPr>
      </w:pPr>
    </w:p>
    <w:p w14:paraId="3F2A4C10" w14:textId="75BCFC8E" w:rsidR="00AB2BCF" w:rsidRPr="00BD6F46" w:rsidRDefault="00AB2BCF" w:rsidP="00AB2BCF">
      <w:pPr>
        <w:pStyle w:val="PL"/>
        <w:rPr>
          <w:ins w:id="372" w:author="Nokia - mga" w:date="2021-02-19T15:57:00Z"/>
        </w:rPr>
      </w:pPr>
      <w:ins w:id="373" w:author="Nokia - mga" w:date="2021-02-19T15:57:00Z">
        <w:r w:rsidRPr="00BD6F46">
          <w:t xml:space="preserve">    </w:t>
        </w:r>
      </w:ins>
      <w:ins w:id="374" w:author="Nokia - mga" w:date="2021-02-19T15:58:00Z">
        <w:r w:rsidRPr="00A325D7">
          <w:t>N</w:t>
        </w:r>
        <w:r>
          <w:t>SSAI</w:t>
        </w:r>
        <w:r w:rsidRPr="00A325D7">
          <w:t>Map</w:t>
        </w:r>
      </w:ins>
      <w:ins w:id="375" w:author="Nokia - mga" w:date="2021-02-19T15:57:00Z">
        <w:r w:rsidRPr="00BD6F46">
          <w:t>:</w:t>
        </w:r>
      </w:ins>
    </w:p>
    <w:p w14:paraId="54B4E385" w14:textId="77777777" w:rsidR="00AB2BCF" w:rsidRPr="00BD6F46" w:rsidRDefault="00AB2BCF" w:rsidP="00AB2BCF">
      <w:pPr>
        <w:pStyle w:val="PL"/>
        <w:rPr>
          <w:ins w:id="376" w:author="Nokia - mga" w:date="2021-02-19T15:57:00Z"/>
        </w:rPr>
      </w:pPr>
      <w:ins w:id="377" w:author="Nokia - mga" w:date="2021-02-19T15:57:00Z">
        <w:r w:rsidRPr="00BD6F46">
          <w:t xml:space="preserve">      type: object</w:t>
        </w:r>
      </w:ins>
    </w:p>
    <w:p w14:paraId="3A8939C3" w14:textId="77777777" w:rsidR="00AB2BCF" w:rsidRPr="00BD6F46" w:rsidRDefault="00AB2BCF" w:rsidP="00AB2BCF">
      <w:pPr>
        <w:pStyle w:val="PL"/>
        <w:rPr>
          <w:ins w:id="378" w:author="Nokia - mga" w:date="2021-02-19T15:57:00Z"/>
        </w:rPr>
      </w:pPr>
      <w:ins w:id="379" w:author="Nokia - mga" w:date="2021-02-19T15:57:00Z">
        <w:r w:rsidRPr="00BD6F46">
          <w:t xml:space="preserve">      properties:</w:t>
        </w:r>
      </w:ins>
    </w:p>
    <w:p w14:paraId="3D79BC84" w14:textId="6744AE80" w:rsidR="00AB2BCF" w:rsidRPr="00BD6F46" w:rsidRDefault="00AB2BCF" w:rsidP="00AB2BCF">
      <w:pPr>
        <w:pStyle w:val="PL"/>
        <w:rPr>
          <w:ins w:id="380" w:author="Nokia - mga" w:date="2021-02-19T15:57:00Z"/>
        </w:rPr>
      </w:pPr>
      <w:ins w:id="381" w:author="Nokia - mga" w:date="2021-02-19T15:57:00Z">
        <w:r w:rsidRPr="00BD6F46">
          <w:t xml:space="preserve">        </w:t>
        </w:r>
      </w:ins>
      <w:ins w:id="382" w:author="Nokia - mga" w:date="2021-02-19T15:58:00Z">
        <w:r>
          <w:rPr>
            <w:lang w:eastAsia="zh-CN"/>
          </w:rPr>
          <w:t>serving</w:t>
        </w:r>
        <w:r w:rsidRPr="003B2883">
          <w:rPr>
            <w:lang w:eastAsia="zh-CN"/>
          </w:rPr>
          <w:t>Snssai</w:t>
        </w:r>
      </w:ins>
      <w:ins w:id="383" w:author="Nokia - mga" w:date="2021-02-19T15:57:00Z">
        <w:r w:rsidRPr="00BD6F46">
          <w:t>:</w:t>
        </w:r>
      </w:ins>
    </w:p>
    <w:p w14:paraId="0241E328" w14:textId="17058303" w:rsidR="00AB2BCF" w:rsidRDefault="00AB2BCF" w:rsidP="00AB2BCF">
      <w:pPr>
        <w:pStyle w:val="PL"/>
        <w:rPr>
          <w:ins w:id="384" w:author="Nokia - mga" w:date="2021-02-19T15:57:00Z"/>
        </w:rPr>
      </w:pPr>
      <w:ins w:id="385" w:author="Nokia - mga" w:date="2021-02-19T15:57:00Z">
        <w:r w:rsidRPr="00BD6F46">
          <w:t xml:space="preserve">          $ref: 'TS29571_CommonData.yaml#/components/schemas/</w:t>
        </w:r>
      </w:ins>
      <w:ins w:id="386" w:author="Nokia - mga" w:date="2021-02-19T16:00:00Z">
        <w:r w:rsidRPr="00BD6F46">
          <w:t>Snssai</w:t>
        </w:r>
      </w:ins>
      <w:ins w:id="387" w:author="Nokia - mga" w:date="2021-02-19T15:57:00Z">
        <w:r w:rsidRPr="00BD6F46">
          <w:t>'</w:t>
        </w:r>
      </w:ins>
    </w:p>
    <w:p w14:paraId="34B428C9" w14:textId="4C60961E" w:rsidR="00AB2BCF" w:rsidRPr="00BD6F46" w:rsidRDefault="00AB2BCF" w:rsidP="00AB2BCF">
      <w:pPr>
        <w:pStyle w:val="PL"/>
        <w:rPr>
          <w:ins w:id="388" w:author="Nokia - mga" w:date="2021-02-19T15:57:00Z"/>
        </w:rPr>
      </w:pPr>
      <w:ins w:id="389" w:author="Nokia - mga" w:date="2021-02-19T15:57:00Z">
        <w:r w:rsidRPr="00BD6F46">
          <w:t xml:space="preserve">        </w:t>
        </w:r>
      </w:ins>
      <w:ins w:id="390" w:author="Nokia - mga" w:date="2021-02-19T15:58:00Z">
        <w:r w:rsidRPr="003B2883">
          <w:rPr>
            <w:lang w:eastAsia="zh-CN"/>
          </w:rPr>
          <w:t>h</w:t>
        </w:r>
        <w:r>
          <w:rPr>
            <w:lang w:eastAsia="zh-CN"/>
          </w:rPr>
          <w:t>ome</w:t>
        </w:r>
        <w:r w:rsidRPr="003B2883">
          <w:rPr>
            <w:lang w:eastAsia="zh-CN"/>
          </w:rPr>
          <w:t>Snssai</w:t>
        </w:r>
      </w:ins>
      <w:ins w:id="391" w:author="Nokia - mga" w:date="2021-02-19T15:57:00Z">
        <w:r w:rsidRPr="00BD6F46">
          <w:t>:</w:t>
        </w:r>
      </w:ins>
    </w:p>
    <w:p w14:paraId="74537B1C" w14:textId="1C2FE944" w:rsidR="00AB2BCF" w:rsidRDefault="00AB2BCF" w:rsidP="00AB2BCF">
      <w:pPr>
        <w:pStyle w:val="PL"/>
        <w:rPr>
          <w:ins w:id="392" w:author="Nokia - mga" w:date="2021-02-19T15:59:00Z"/>
        </w:rPr>
      </w:pPr>
      <w:ins w:id="393" w:author="Nokia - mga" w:date="2021-02-19T15:57:00Z">
        <w:r w:rsidRPr="00BD6F46">
          <w:t xml:space="preserve">          $ref: 'TS29571_CommonData.yaml#/components/schemas/</w:t>
        </w:r>
      </w:ins>
      <w:ins w:id="394" w:author="Nokia - mga" w:date="2021-02-19T16:00:00Z">
        <w:r w:rsidRPr="00BD6F46">
          <w:t>Snssai</w:t>
        </w:r>
      </w:ins>
      <w:ins w:id="395" w:author="Nokia - mga" w:date="2021-02-19T15:57:00Z">
        <w:r>
          <w:t>'</w:t>
        </w:r>
      </w:ins>
    </w:p>
    <w:p w14:paraId="67699D62" w14:textId="77777777" w:rsidR="00AB2BCF" w:rsidRPr="003B2883" w:rsidRDefault="00AB2BCF" w:rsidP="00AB2BCF">
      <w:pPr>
        <w:pStyle w:val="PL"/>
        <w:rPr>
          <w:ins w:id="396" w:author="Nokia - mga" w:date="2021-02-19T15:59:00Z"/>
        </w:rPr>
      </w:pPr>
      <w:ins w:id="397" w:author="Nokia - mga" w:date="2021-02-19T15:59:00Z">
        <w:r w:rsidRPr="003B2883">
          <w:t xml:space="preserve">      required:</w:t>
        </w:r>
      </w:ins>
    </w:p>
    <w:p w14:paraId="3371241F" w14:textId="30FD146D" w:rsidR="00AB2BCF" w:rsidRDefault="00AB2BCF" w:rsidP="00AB2BCF">
      <w:pPr>
        <w:pStyle w:val="PL"/>
        <w:rPr>
          <w:ins w:id="398" w:author="Nokia - mga" w:date="2021-02-19T15:59:00Z"/>
          <w:lang w:eastAsia="zh-CN"/>
        </w:rPr>
      </w:pPr>
      <w:ins w:id="399" w:author="Nokia - mga" w:date="2021-02-19T15:59:00Z">
        <w:r w:rsidRPr="003B2883">
          <w:t xml:space="preserve">        - </w:t>
        </w:r>
        <w:r>
          <w:rPr>
            <w:lang w:eastAsia="zh-CN"/>
          </w:rPr>
          <w:t>serving</w:t>
        </w:r>
        <w:r w:rsidRPr="003B2883">
          <w:rPr>
            <w:lang w:eastAsia="zh-CN"/>
          </w:rPr>
          <w:t>Snssai</w:t>
        </w:r>
      </w:ins>
    </w:p>
    <w:p w14:paraId="78056D37" w14:textId="5A8D7381" w:rsidR="00AB2BCF" w:rsidRDefault="00AB2BCF" w:rsidP="00AB2BCF">
      <w:pPr>
        <w:pStyle w:val="PL"/>
        <w:rPr>
          <w:ins w:id="400" w:author="Nokia - mga" w:date="2021-02-19T15:57:00Z"/>
        </w:rPr>
      </w:pPr>
      <w:ins w:id="401" w:author="Nokia - mga" w:date="2021-02-19T15:59:00Z">
        <w:r w:rsidRPr="003B2883">
          <w:t xml:space="preserve">        - </w:t>
        </w:r>
        <w:r w:rsidRPr="003B2883">
          <w:rPr>
            <w:lang w:eastAsia="zh-CN"/>
          </w:rPr>
          <w:t>h</w:t>
        </w:r>
        <w:r>
          <w:rPr>
            <w:lang w:eastAsia="zh-CN"/>
          </w:rPr>
          <w:t>ome</w:t>
        </w:r>
        <w:r w:rsidRPr="003B2883">
          <w:rPr>
            <w:lang w:eastAsia="zh-CN"/>
          </w:rPr>
          <w:t>Snssai</w:t>
        </w:r>
      </w:ins>
    </w:p>
    <w:p w14:paraId="5AFACABA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2401AF5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50571D97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39171BF9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698EB6F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38CE234" w14:textId="77777777" w:rsidR="004E4937" w:rsidRPr="00BD6F46" w:rsidRDefault="004E4937" w:rsidP="004E4937">
      <w:pPr>
        <w:pStyle w:val="PL"/>
      </w:pPr>
      <w:r w:rsidRPr="00805E6E">
        <w:t xml:space="preserve">        userInformation:</w:t>
      </w:r>
    </w:p>
    <w:p w14:paraId="7ECEDFC5" w14:textId="77777777" w:rsidR="004E4937" w:rsidRPr="00BD6F46" w:rsidRDefault="004E4937" w:rsidP="004E4937">
      <w:pPr>
        <w:pStyle w:val="PL"/>
      </w:pPr>
      <w:r w:rsidRPr="00BD6F46">
        <w:t xml:space="preserve">          $ref: '#/components/schemas/UserInformation'</w:t>
      </w:r>
    </w:p>
    <w:p w14:paraId="616B8492" w14:textId="77777777" w:rsidR="004E4937" w:rsidRPr="00BD6F46" w:rsidRDefault="004E4937" w:rsidP="004E4937">
      <w:pPr>
        <w:pStyle w:val="PL"/>
      </w:pPr>
      <w:r w:rsidRPr="00BD6F46">
        <w:t xml:space="preserve">        userLocationinfo:</w:t>
      </w:r>
    </w:p>
    <w:p w14:paraId="74C9C68D" w14:textId="45F9EF55" w:rsidR="004E4937" w:rsidRDefault="004E4937" w:rsidP="004E4937">
      <w:pPr>
        <w:pStyle w:val="PL"/>
        <w:rPr>
          <w:ins w:id="402" w:author="Nokia - mga" w:date="2021-02-19T15:42:00Z"/>
        </w:rPr>
      </w:pPr>
      <w:r w:rsidRPr="00BD6F46">
        <w:t xml:space="preserve">          $ref: 'TS29571_CommonData.yaml#/components/schemas/UserLocation'</w:t>
      </w:r>
    </w:p>
    <w:p w14:paraId="058A5EFD" w14:textId="77777777" w:rsidR="004E4937" w:rsidRPr="00BD6F46" w:rsidRDefault="004E4937" w:rsidP="004E4937">
      <w:pPr>
        <w:pStyle w:val="PL"/>
        <w:rPr>
          <w:ins w:id="403" w:author="Nokia - mga" w:date="2021-02-19T15:42:00Z"/>
        </w:rPr>
      </w:pPr>
      <w:ins w:id="404" w:author="Nokia - mga" w:date="2021-02-19T15:42:00Z">
        <w:r w:rsidRPr="00BD6F46">
          <w:t xml:space="preserve">        </w:t>
        </w:r>
        <w:r>
          <w:t>p</w:t>
        </w:r>
        <w:r w:rsidRPr="007D0512">
          <w:t>SCellInformation</w:t>
        </w:r>
        <w:r w:rsidRPr="00BD6F46">
          <w:t>:</w:t>
        </w:r>
      </w:ins>
    </w:p>
    <w:p w14:paraId="205F5D48" w14:textId="081491E2" w:rsidR="004E4937" w:rsidRPr="00BD6F46" w:rsidRDefault="004E4937" w:rsidP="004E4937">
      <w:pPr>
        <w:pStyle w:val="PL"/>
      </w:pPr>
      <w:ins w:id="405" w:author="Nokia - mga" w:date="2021-02-19T15:42:00Z">
        <w:r w:rsidRPr="00BD6F46">
          <w:t xml:space="preserve">          $ref: '#/components/schemas/</w:t>
        </w:r>
        <w:r>
          <w:t>P</w:t>
        </w:r>
        <w:r w:rsidRPr="007D0512">
          <w:t>SCellInformation</w:t>
        </w:r>
        <w:r w:rsidRPr="00BD6F46">
          <w:t>'</w:t>
        </w:r>
      </w:ins>
    </w:p>
    <w:p w14:paraId="7BD3168A" w14:textId="77777777" w:rsidR="004E4937" w:rsidRPr="00BD6F46" w:rsidRDefault="004E4937" w:rsidP="004E4937">
      <w:pPr>
        <w:pStyle w:val="PL"/>
      </w:pPr>
      <w:r w:rsidRPr="00BD6F46">
        <w:t xml:space="preserve">        uetimeZone:</w:t>
      </w:r>
    </w:p>
    <w:p w14:paraId="6C14AE22" w14:textId="77777777" w:rsidR="004E4937" w:rsidRDefault="004E4937" w:rsidP="004E4937">
      <w:pPr>
        <w:pStyle w:val="PL"/>
      </w:pPr>
      <w:r w:rsidRPr="00BD6F46">
        <w:t xml:space="preserve">          $ref: 'TS29571_CommonData.yaml#/components/schemas/TimeZone'</w:t>
      </w:r>
    </w:p>
    <w:p w14:paraId="70692DE2" w14:textId="77777777" w:rsidR="004E4937" w:rsidRPr="00BD6F46" w:rsidRDefault="004E4937" w:rsidP="004E4937">
      <w:pPr>
        <w:pStyle w:val="PL"/>
      </w:pPr>
      <w:r w:rsidRPr="00BD6F46">
        <w:t xml:space="preserve">        rATType:</w:t>
      </w:r>
    </w:p>
    <w:p w14:paraId="0E1227B9" w14:textId="77777777" w:rsidR="004E4937" w:rsidRPr="00BD6F46" w:rsidRDefault="004E4937" w:rsidP="004E49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8A97FB" w14:textId="77777777" w:rsidR="004E4937" w:rsidRPr="003B2883" w:rsidRDefault="004E4937" w:rsidP="004E493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4F565BC" w14:textId="77777777" w:rsidR="004E4937" w:rsidRPr="00BD6F46" w:rsidRDefault="004E4937" w:rsidP="004E4937">
      <w:pPr>
        <w:pStyle w:val="PL"/>
      </w:pPr>
      <w:r w:rsidRPr="00BD6F46">
        <w:t xml:space="preserve">          type: integer</w:t>
      </w:r>
    </w:p>
    <w:p w14:paraId="554C7FD6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2D12AD4" w14:textId="77777777" w:rsidR="004E4937" w:rsidRPr="00BD6F46" w:rsidRDefault="004E4937" w:rsidP="004E4937">
      <w:pPr>
        <w:pStyle w:val="PL"/>
      </w:pPr>
      <w:r w:rsidRPr="00BD6F46">
        <w:t xml:space="preserve">          type: integer</w:t>
      </w:r>
    </w:p>
    <w:p w14:paraId="5D64EB0B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399F1B9" w14:textId="77777777" w:rsidR="004E4937" w:rsidRPr="00BD6F46" w:rsidRDefault="004E4937" w:rsidP="004E493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3DAE8D3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022BD58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0FC6B8E1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55AF5665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'TS29571_CommonData.yaml#/components/schemas/RatType'</w:t>
      </w:r>
    </w:p>
    <w:p w14:paraId="4292458C" w14:textId="77777777" w:rsidR="004E4937" w:rsidRDefault="004E4937" w:rsidP="004E4937">
      <w:pPr>
        <w:pStyle w:val="PL"/>
      </w:pPr>
      <w:r>
        <w:t xml:space="preserve">          minItems: 0</w:t>
      </w:r>
    </w:p>
    <w:p w14:paraId="0082D212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5C1B795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63ACAE10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729E866F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6983C5F" w14:textId="77777777" w:rsidR="004E4937" w:rsidRDefault="004E4937" w:rsidP="004E4937">
      <w:pPr>
        <w:pStyle w:val="PL"/>
      </w:pPr>
      <w:r>
        <w:t xml:space="preserve">          minItems: 0</w:t>
      </w:r>
    </w:p>
    <w:p w14:paraId="5950DFA7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EA0ED07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4EB1D379" w14:textId="77777777" w:rsidR="004E4937" w:rsidRPr="00BD6F46" w:rsidRDefault="004E4937" w:rsidP="004E4937">
      <w:pPr>
        <w:pStyle w:val="PL"/>
      </w:pPr>
      <w:r w:rsidRPr="00BD6F46">
        <w:t xml:space="preserve">          items:</w:t>
      </w:r>
    </w:p>
    <w:p w14:paraId="170AB010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'TS29571_CommonData.yaml#/components/schemas/ServiceAreaRestriction'</w:t>
      </w:r>
    </w:p>
    <w:p w14:paraId="101106E5" w14:textId="77777777" w:rsidR="004E4937" w:rsidRDefault="004E4937" w:rsidP="004E4937">
      <w:pPr>
        <w:pStyle w:val="PL"/>
      </w:pPr>
      <w:r w:rsidRPr="00BD6F46">
        <w:t xml:space="preserve">          minItems: 0</w:t>
      </w:r>
    </w:p>
    <w:p w14:paraId="784231B1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E793D7A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2C3833A2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03219E2E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'TS29571_CommonData.yaml#/components/schemas/CoreNetworkType'</w:t>
      </w:r>
    </w:p>
    <w:p w14:paraId="3BBDF366" w14:textId="77777777" w:rsidR="004E4937" w:rsidRDefault="004E4937" w:rsidP="004E4937">
      <w:pPr>
        <w:pStyle w:val="PL"/>
      </w:pPr>
      <w:r>
        <w:t xml:space="preserve">          minItems: 0</w:t>
      </w:r>
    </w:p>
    <w:p w14:paraId="012F5BBD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0DF1750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598E0DA3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39AE06B0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4434F46" w14:textId="77777777" w:rsidR="004E4937" w:rsidRDefault="004E4937" w:rsidP="004E4937">
      <w:pPr>
        <w:pStyle w:val="PL"/>
      </w:pPr>
      <w:r>
        <w:t xml:space="preserve">          minItems: 0</w:t>
      </w:r>
    </w:p>
    <w:p w14:paraId="05451942" w14:textId="77777777" w:rsidR="004E4937" w:rsidRPr="003B2883" w:rsidRDefault="004E4937" w:rsidP="004E4937">
      <w:pPr>
        <w:pStyle w:val="PL"/>
      </w:pPr>
      <w:r w:rsidRPr="003B2883">
        <w:t xml:space="preserve">        rrcEstCause:</w:t>
      </w:r>
    </w:p>
    <w:p w14:paraId="46E6B0DF" w14:textId="77777777" w:rsidR="004E4937" w:rsidRPr="003B2883" w:rsidRDefault="004E4937" w:rsidP="004E493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B1C482F" w14:textId="77777777" w:rsidR="004E4937" w:rsidRDefault="004E4937" w:rsidP="004E493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709FF81" w14:textId="77777777" w:rsidR="004E4937" w:rsidRPr="003B2883" w:rsidRDefault="004E4937" w:rsidP="004E4937">
      <w:pPr>
        <w:pStyle w:val="PL"/>
      </w:pPr>
      <w:r w:rsidRPr="003B2883">
        <w:t xml:space="preserve">      required:</w:t>
      </w:r>
    </w:p>
    <w:p w14:paraId="459BB5D4" w14:textId="77777777" w:rsidR="004E4937" w:rsidRDefault="004E4937" w:rsidP="004E493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19B682D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1F837E0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6A8468B0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74B104D8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613DBAA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2DED2B7" w14:textId="77777777" w:rsidR="004E4937" w:rsidRPr="00BD6F46" w:rsidRDefault="004E4937" w:rsidP="004E4937">
      <w:pPr>
        <w:pStyle w:val="PL"/>
      </w:pPr>
      <w:r w:rsidRPr="00805E6E">
        <w:t xml:space="preserve">        userInformation:</w:t>
      </w:r>
    </w:p>
    <w:p w14:paraId="394674AC" w14:textId="77777777" w:rsidR="004E4937" w:rsidRPr="00BD6F46" w:rsidRDefault="004E4937" w:rsidP="004E4937">
      <w:pPr>
        <w:pStyle w:val="PL"/>
      </w:pPr>
      <w:r w:rsidRPr="00BD6F46">
        <w:t xml:space="preserve">          $ref: '#/components/schemas/UserInformation'</w:t>
      </w:r>
    </w:p>
    <w:p w14:paraId="5EF6BB2F" w14:textId="77777777" w:rsidR="004E4937" w:rsidRPr="00BD6F46" w:rsidRDefault="004E4937" w:rsidP="004E4937">
      <w:pPr>
        <w:pStyle w:val="PL"/>
      </w:pPr>
      <w:r w:rsidRPr="00BD6F46">
        <w:t xml:space="preserve">        userLocationinfo:</w:t>
      </w:r>
    </w:p>
    <w:p w14:paraId="3A77DC9B" w14:textId="182D4194" w:rsidR="004E4937" w:rsidRDefault="004E4937" w:rsidP="004E4937">
      <w:pPr>
        <w:pStyle w:val="PL"/>
        <w:rPr>
          <w:ins w:id="406" w:author="Nokia - mga" w:date="2021-02-19T15:42:00Z"/>
        </w:rPr>
      </w:pPr>
      <w:r w:rsidRPr="00BD6F46">
        <w:t xml:space="preserve">          $ref: 'TS29571_CommonData.yaml#/components/schemas/UserLocation'</w:t>
      </w:r>
    </w:p>
    <w:p w14:paraId="07FA7EB5" w14:textId="77777777" w:rsidR="004E4937" w:rsidRPr="00BD6F46" w:rsidRDefault="004E4937" w:rsidP="004E4937">
      <w:pPr>
        <w:pStyle w:val="PL"/>
        <w:rPr>
          <w:ins w:id="407" w:author="Nokia - mga" w:date="2021-02-19T15:42:00Z"/>
        </w:rPr>
      </w:pPr>
      <w:ins w:id="408" w:author="Nokia - mga" w:date="2021-02-19T15:42:00Z">
        <w:r w:rsidRPr="00BD6F46">
          <w:t xml:space="preserve">        </w:t>
        </w:r>
        <w:r>
          <w:t>p</w:t>
        </w:r>
        <w:r w:rsidRPr="007D0512">
          <w:t>SCellInformation</w:t>
        </w:r>
        <w:r w:rsidRPr="00BD6F46">
          <w:t>:</w:t>
        </w:r>
      </w:ins>
    </w:p>
    <w:p w14:paraId="1B398044" w14:textId="79386AE0" w:rsidR="004E4937" w:rsidRPr="00BD6F46" w:rsidRDefault="004E4937" w:rsidP="004E4937">
      <w:pPr>
        <w:pStyle w:val="PL"/>
      </w:pPr>
      <w:ins w:id="409" w:author="Nokia - mga" w:date="2021-02-19T15:42:00Z">
        <w:r w:rsidRPr="00BD6F46">
          <w:t xml:space="preserve">          $ref: '#/components/schemas/</w:t>
        </w:r>
        <w:r>
          <w:t>P</w:t>
        </w:r>
        <w:r w:rsidRPr="007D0512">
          <w:t>SCellInformation</w:t>
        </w:r>
        <w:r w:rsidRPr="00BD6F46">
          <w:t>'</w:t>
        </w:r>
      </w:ins>
    </w:p>
    <w:p w14:paraId="2356FAAE" w14:textId="77777777" w:rsidR="004E4937" w:rsidRPr="00BD6F46" w:rsidRDefault="004E4937" w:rsidP="004E4937">
      <w:pPr>
        <w:pStyle w:val="PL"/>
      </w:pPr>
      <w:r w:rsidRPr="00BD6F46">
        <w:t xml:space="preserve">        uetimeZone:</w:t>
      </w:r>
    </w:p>
    <w:p w14:paraId="5ADBACEA" w14:textId="77777777" w:rsidR="004E4937" w:rsidRDefault="004E4937" w:rsidP="004E4937">
      <w:pPr>
        <w:pStyle w:val="PL"/>
      </w:pPr>
      <w:r w:rsidRPr="00BD6F46">
        <w:t xml:space="preserve">          $ref: 'TS29571_CommonData.yaml#/components/schemas/TimeZone'</w:t>
      </w:r>
    </w:p>
    <w:p w14:paraId="388586B1" w14:textId="77777777" w:rsidR="004E4937" w:rsidRPr="00BD6F46" w:rsidRDefault="004E4937" w:rsidP="004E4937">
      <w:pPr>
        <w:pStyle w:val="PL"/>
      </w:pPr>
      <w:r w:rsidRPr="00BD6F46">
        <w:t xml:space="preserve">        rATType:</w:t>
      </w:r>
    </w:p>
    <w:p w14:paraId="758D0D8A" w14:textId="77777777" w:rsidR="004E4937" w:rsidRPr="00BD6F46" w:rsidRDefault="004E4937" w:rsidP="004E49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4D4DC9" w14:textId="77777777" w:rsidR="004E4937" w:rsidRPr="00BD6F46" w:rsidRDefault="004E4937" w:rsidP="004E493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3ADEC2B" w14:textId="77777777" w:rsidR="004E4937" w:rsidRPr="00BD6F46" w:rsidRDefault="004E4937" w:rsidP="004E4937">
      <w:pPr>
        <w:pStyle w:val="PL"/>
      </w:pPr>
      <w:r w:rsidRPr="00BD6F46">
        <w:t xml:space="preserve">          type: object</w:t>
      </w:r>
    </w:p>
    <w:p w14:paraId="1249E06D" w14:textId="77777777" w:rsidR="004E4937" w:rsidRPr="00BD6F46" w:rsidRDefault="004E4937" w:rsidP="004E4937">
      <w:pPr>
        <w:pStyle w:val="PL"/>
      </w:pPr>
      <w:r w:rsidRPr="00BD6F46">
        <w:t xml:space="preserve">          additionalProperties:</w:t>
      </w:r>
    </w:p>
    <w:p w14:paraId="37336EEB" w14:textId="77777777" w:rsidR="004E4937" w:rsidRPr="00BD6F46" w:rsidRDefault="004E4937" w:rsidP="004E49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33057D" w14:textId="77777777" w:rsidR="004E4937" w:rsidRPr="00BD6F46" w:rsidRDefault="004E4937" w:rsidP="004E4937">
      <w:pPr>
        <w:pStyle w:val="PL"/>
      </w:pPr>
      <w:r w:rsidRPr="00BD6F46">
        <w:t xml:space="preserve">          minProperties: 0</w:t>
      </w:r>
    </w:p>
    <w:p w14:paraId="7F665743" w14:textId="77777777" w:rsidR="004E4937" w:rsidRPr="003B2883" w:rsidRDefault="004E4937" w:rsidP="004E4937">
      <w:pPr>
        <w:pStyle w:val="PL"/>
      </w:pPr>
      <w:r w:rsidRPr="003B2883">
        <w:t xml:space="preserve">      required:</w:t>
      </w:r>
    </w:p>
    <w:p w14:paraId="142E90CA" w14:textId="77777777" w:rsidR="004E4937" w:rsidRDefault="004E4937" w:rsidP="004E493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9755B24" w14:textId="77777777" w:rsidR="004E4937" w:rsidRPr="005D14F1" w:rsidRDefault="004E4937" w:rsidP="004E493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636520B" w14:textId="77777777" w:rsidR="004E4937" w:rsidRDefault="004E4937" w:rsidP="004E493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F61AED" w14:textId="77777777" w:rsidR="004E4937" w:rsidRPr="005D14F1" w:rsidRDefault="004E4937" w:rsidP="004E493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873F95F" w14:textId="77777777" w:rsidR="004E4937" w:rsidRDefault="004E4937" w:rsidP="004E493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4329457" w14:textId="77777777" w:rsidR="004E4937" w:rsidRPr="00BD6F46" w:rsidRDefault="004E4937" w:rsidP="004E4937">
      <w:pPr>
        <w:pStyle w:val="PL"/>
      </w:pPr>
      <w:bookmarkStart w:id="41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371BDD9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2D8D0B6B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16FBDCB1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74E3D74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F986C18" w14:textId="77777777" w:rsidR="004E4937" w:rsidRPr="00BD6F46" w:rsidRDefault="004E4937" w:rsidP="004E493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577D692" w14:textId="77777777" w:rsidR="004E4937" w:rsidRPr="00BD6F46" w:rsidRDefault="004E4937" w:rsidP="004E4937">
      <w:pPr>
        <w:pStyle w:val="PL"/>
      </w:pPr>
      <w:r>
        <w:t xml:space="preserve">          type: string</w:t>
      </w:r>
    </w:p>
    <w:p w14:paraId="216F70A3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B40EFA3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15361290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5672E9B0" w14:textId="77777777" w:rsidR="004E4937" w:rsidRPr="00BD6F46" w:rsidRDefault="004E4937" w:rsidP="004E493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17BFACE" w14:textId="77777777" w:rsidR="004E4937" w:rsidRDefault="004E4937" w:rsidP="004E4937">
      <w:pPr>
        <w:pStyle w:val="PL"/>
      </w:pPr>
      <w:r>
        <w:t xml:space="preserve">          minItems: 0</w:t>
      </w:r>
    </w:p>
    <w:p w14:paraId="5C51599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7E7153B" w14:textId="77777777" w:rsidR="004E4937" w:rsidRDefault="004E4937" w:rsidP="004E4937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7263953" w14:textId="77777777" w:rsidR="004E4937" w:rsidRDefault="004E4937" w:rsidP="004E493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071E42B" w14:textId="77777777" w:rsidR="004E4937" w:rsidRPr="00BD6F46" w:rsidRDefault="004E4937" w:rsidP="004E493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C4B163F" w14:textId="77777777" w:rsidR="004E4937" w:rsidRPr="00BD6F46" w:rsidRDefault="004E4937" w:rsidP="004E493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7A13373" w14:textId="77777777" w:rsidR="004E4937" w:rsidRPr="00BD6F46" w:rsidRDefault="004E4937" w:rsidP="004E493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E3F7DF8" w14:textId="77777777" w:rsidR="004E4937" w:rsidRPr="00BD6F46" w:rsidRDefault="004E4937" w:rsidP="004E493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4D07FF8" w14:textId="77777777" w:rsidR="004E4937" w:rsidRPr="003B2883" w:rsidRDefault="004E4937" w:rsidP="004E4937">
      <w:pPr>
        <w:pStyle w:val="PL"/>
      </w:pPr>
      <w:r w:rsidRPr="003B2883">
        <w:t xml:space="preserve">      required:</w:t>
      </w:r>
    </w:p>
    <w:p w14:paraId="1DC9FDBA" w14:textId="77777777" w:rsidR="004E4937" w:rsidRDefault="004E4937" w:rsidP="004E493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91777A0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45511A9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0E9366C0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47D98BDF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FD7C5B8" w14:textId="77777777" w:rsidR="004E4937" w:rsidRPr="00BD6F46" w:rsidRDefault="004E4937" w:rsidP="004E4937">
      <w:pPr>
        <w:pStyle w:val="PL"/>
      </w:pPr>
      <w:r>
        <w:t xml:space="preserve">            type: string</w:t>
      </w:r>
    </w:p>
    <w:p w14:paraId="13C930A3" w14:textId="77777777" w:rsidR="004E4937" w:rsidRPr="00BD6F46" w:rsidRDefault="004E4937" w:rsidP="004E493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85B9C62" w14:textId="77777777" w:rsidR="004E4937" w:rsidRPr="00BD6F46" w:rsidRDefault="004E4937" w:rsidP="004E4937">
      <w:pPr>
        <w:pStyle w:val="PL"/>
      </w:pPr>
      <w:r w:rsidRPr="00BD6F46">
        <w:t xml:space="preserve">          type: array</w:t>
      </w:r>
    </w:p>
    <w:p w14:paraId="5D8B13CC" w14:textId="77777777" w:rsidR="004E4937" w:rsidRDefault="004E4937" w:rsidP="004E4937">
      <w:pPr>
        <w:pStyle w:val="PL"/>
      </w:pPr>
      <w:r w:rsidRPr="00BD6F46">
        <w:t xml:space="preserve">          items:</w:t>
      </w:r>
    </w:p>
    <w:p w14:paraId="3B835BCA" w14:textId="77777777" w:rsidR="004E4937" w:rsidRPr="00BD6F46" w:rsidRDefault="004E4937" w:rsidP="004E49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96536B1" w14:textId="77777777" w:rsidR="004E4937" w:rsidRDefault="004E4937" w:rsidP="004E4937">
      <w:pPr>
        <w:pStyle w:val="PL"/>
      </w:pPr>
      <w:r>
        <w:t xml:space="preserve">          minItems: 0</w:t>
      </w:r>
    </w:p>
    <w:p w14:paraId="7AEFE3C3" w14:textId="77777777" w:rsidR="004E4937" w:rsidRDefault="004E4937" w:rsidP="004E493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01AA45" w14:textId="77777777" w:rsidR="004E4937" w:rsidRPr="00BD6F46" w:rsidRDefault="004E4937" w:rsidP="004E493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AEE11C7" w14:textId="77777777" w:rsidR="004E4937" w:rsidRDefault="004E4937" w:rsidP="004E493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A2CCAAB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367F7FD" w14:textId="77777777" w:rsidR="004E4937" w:rsidRDefault="004E4937" w:rsidP="004E4937">
      <w:pPr>
        <w:pStyle w:val="PL"/>
      </w:pPr>
      <w:r>
        <w:t xml:space="preserve">          type: integer</w:t>
      </w:r>
    </w:p>
    <w:p w14:paraId="46A14DAC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52D9222" w14:textId="77777777" w:rsidR="004E4937" w:rsidRDefault="004E4937" w:rsidP="004E4937">
      <w:pPr>
        <w:pStyle w:val="PL"/>
      </w:pPr>
      <w:r>
        <w:t xml:space="preserve">          type: number</w:t>
      </w:r>
    </w:p>
    <w:p w14:paraId="304BE33E" w14:textId="77777777" w:rsidR="004E4937" w:rsidRDefault="004E4937" w:rsidP="004E493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A598089" w14:textId="77777777" w:rsidR="004E4937" w:rsidRPr="00BD6F46" w:rsidRDefault="004E4937" w:rsidP="004E493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6A4FEC2" w14:textId="77777777" w:rsidR="004E4937" w:rsidRDefault="004E4937" w:rsidP="004E493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2CE1D0A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83CC3D4" w14:textId="77777777" w:rsidR="004E4937" w:rsidRDefault="004E4937" w:rsidP="004E4937">
      <w:pPr>
        <w:pStyle w:val="PL"/>
      </w:pPr>
      <w:r>
        <w:t xml:space="preserve">          type: integer</w:t>
      </w:r>
    </w:p>
    <w:p w14:paraId="0E316287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79D9C9A" w14:textId="77777777" w:rsidR="004E4937" w:rsidRDefault="004E4937" w:rsidP="004E4937">
      <w:pPr>
        <w:pStyle w:val="PL"/>
      </w:pPr>
      <w:r>
        <w:t xml:space="preserve">          type: string</w:t>
      </w:r>
    </w:p>
    <w:p w14:paraId="148D8555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440C900" w14:textId="77777777" w:rsidR="004E4937" w:rsidRDefault="004E4937" w:rsidP="004E4937">
      <w:pPr>
        <w:pStyle w:val="PL"/>
      </w:pPr>
      <w:r>
        <w:t xml:space="preserve">          type: integer</w:t>
      </w:r>
    </w:p>
    <w:p w14:paraId="146BC48B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55FBD2D" w14:textId="77777777" w:rsidR="004E4937" w:rsidRDefault="004E4937" w:rsidP="004E4937">
      <w:pPr>
        <w:pStyle w:val="PL"/>
      </w:pPr>
      <w:r>
        <w:t xml:space="preserve">          type: string</w:t>
      </w:r>
    </w:p>
    <w:p w14:paraId="44E90F0F" w14:textId="77777777" w:rsidR="004E4937" w:rsidRDefault="004E4937" w:rsidP="004E493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BF396A1" w14:textId="77777777" w:rsidR="004E4937" w:rsidRPr="00BD6F46" w:rsidRDefault="004E4937" w:rsidP="004E493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AE672B6" w14:textId="77777777" w:rsidR="004E4937" w:rsidRPr="00D82186" w:rsidRDefault="004E4937" w:rsidP="004E493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5CB69E3" w14:textId="77777777" w:rsidR="004E4937" w:rsidRPr="00D82186" w:rsidRDefault="004E4937" w:rsidP="004E4937">
      <w:pPr>
        <w:pStyle w:val="PL"/>
      </w:pPr>
      <w:r w:rsidRPr="00D82186">
        <w:t>#        delayToleranceIndicator:</w:t>
      </w:r>
    </w:p>
    <w:p w14:paraId="27AA0507" w14:textId="77777777" w:rsidR="004E4937" w:rsidRDefault="004E4937" w:rsidP="004E493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08FB609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4473E99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3970CA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2A8BCDD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624F0F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C7FFE6B" w14:textId="77777777" w:rsidR="004E4937" w:rsidRPr="00BD6F46" w:rsidRDefault="004E4937" w:rsidP="004E493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5500E0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B374DD5" w14:textId="77777777" w:rsidR="004E4937" w:rsidRDefault="004E4937" w:rsidP="004E493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3B1A0D9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0746EB6" w14:textId="77777777" w:rsidR="004E4937" w:rsidRDefault="004E4937" w:rsidP="004E4937">
      <w:pPr>
        <w:pStyle w:val="PL"/>
      </w:pPr>
      <w:r>
        <w:t xml:space="preserve">          type: integer</w:t>
      </w:r>
    </w:p>
    <w:p w14:paraId="4DC819B4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08EE336" w14:textId="77777777" w:rsidR="004E4937" w:rsidRDefault="004E4937" w:rsidP="004E4937">
      <w:pPr>
        <w:pStyle w:val="PL"/>
      </w:pPr>
      <w:r>
        <w:t xml:space="preserve">          type: string</w:t>
      </w:r>
    </w:p>
    <w:p w14:paraId="54AF59C5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613BB86" w14:textId="77777777" w:rsidR="004E4937" w:rsidRDefault="004E4937" w:rsidP="004E4937">
      <w:pPr>
        <w:pStyle w:val="PL"/>
      </w:pPr>
      <w:r>
        <w:t xml:space="preserve">          type: integer</w:t>
      </w:r>
    </w:p>
    <w:p w14:paraId="1E0DDF2B" w14:textId="77777777" w:rsidR="004E4937" w:rsidRDefault="004E4937" w:rsidP="004E493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5374625" w14:textId="77777777" w:rsidR="004E4937" w:rsidRPr="00D82186" w:rsidRDefault="004E4937" w:rsidP="004E4937">
      <w:pPr>
        <w:pStyle w:val="PL"/>
      </w:pPr>
      <w:r w:rsidRPr="00D82186">
        <w:t>#        v2XCommunicationModeIndicator:</w:t>
      </w:r>
    </w:p>
    <w:p w14:paraId="048AC4E6" w14:textId="77777777" w:rsidR="004E4937" w:rsidRDefault="004E4937" w:rsidP="004E493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AB05BA8" w14:textId="77777777" w:rsidR="004E4937" w:rsidRPr="00BD6F46" w:rsidRDefault="004E4937" w:rsidP="004E493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AB92D66" w14:textId="77777777" w:rsidR="004E4937" w:rsidRDefault="004E4937" w:rsidP="004E4937">
      <w:pPr>
        <w:pStyle w:val="PL"/>
      </w:pPr>
      <w:r>
        <w:t xml:space="preserve">          type: string</w:t>
      </w:r>
    </w:p>
    <w:bookmarkEnd w:id="410"/>
    <w:p w14:paraId="6D0F7513" w14:textId="77777777" w:rsidR="004E4937" w:rsidRDefault="004E4937" w:rsidP="004E493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50B3DA3" w14:textId="77777777" w:rsidR="004E4937" w:rsidRDefault="004E4937" w:rsidP="004E4937">
      <w:pPr>
        <w:pStyle w:val="PL"/>
      </w:pPr>
      <w:r>
        <w:t xml:space="preserve">      type: object</w:t>
      </w:r>
    </w:p>
    <w:p w14:paraId="1B4840B4" w14:textId="77777777" w:rsidR="004E4937" w:rsidRDefault="004E4937" w:rsidP="004E4937">
      <w:pPr>
        <w:pStyle w:val="PL"/>
      </w:pPr>
      <w:r>
        <w:t xml:space="preserve">      properties:</w:t>
      </w:r>
    </w:p>
    <w:p w14:paraId="3DE6EC7E" w14:textId="77777777" w:rsidR="004E4937" w:rsidRDefault="004E4937" w:rsidP="004E4937">
      <w:pPr>
        <w:pStyle w:val="PL"/>
      </w:pPr>
      <w:r>
        <w:t xml:space="preserve">        guaranteedThpt:</w:t>
      </w:r>
    </w:p>
    <w:p w14:paraId="5F0B72F7" w14:textId="77777777" w:rsidR="004E4937" w:rsidRPr="00D82186" w:rsidRDefault="004E4937" w:rsidP="004E493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5465BB9" w14:textId="77777777" w:rsidR="004E4937" w:rsidRPr="00D82186" w:rsidRDefault="004E4937" w:rsidP="004E4937">
      <w:pPr>
        <w:pStyle w:val="PL"/>
      </w:pPr>
      <w:r w:rsidRPr="00D82186">
        <w:t xml:space="preserve">        maximumThpt:</w:t>
      </w:r>
    </w:p>
    <w:p w14:paraId="0739BAED" w14:textId="77777777" w:rsidR="004E4937" w:rsidRDefault="004E4937" w:rsidP="004E493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CC4CD18" w14:textId="77777777" w:rsidR="004E4937" w:rsidRPr="00BD6F46" w:rsidRDefault="004E4937" w:rsidP="004E493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4FCF7FF" w14:textId="77777777" w:rsidR="004E4937" w:rsidRPr="00BD6F46" w:rsidRDefault="004E4937" w:rsidP="004E4937">
      <w:pPr>
        <w:pStyle w:val="PL"/>
      </w:pPr>
      <w:r w:rsidRPr="00BD6F46">
        <w:t xml:space="preserve">      type: object</w:t>
      </w:r>
    </w:p>
    <w:p w14:paraId="67C2C927" w14:textId="77777777" w:rsidR="004E4937" w:rsidRPr="00BD6F46" w:rsidRDefault="004E4937" w:rsidP="004E4937">
      <w:pPr>
        <w:pStyle w:val="PL"/>
      </w:pPr>
      <w:r w:rsidRPr="00BD6F46">
        <w:t xml:space="preserve">      properties:</w:t>
      </w:r>
    </w:p>
    <w:p w14:paraId="36ABBD01" w14:textId="77777777" w:rsidR="004E4937" w:rsidRPr="00BD6F46" w:rsidRDefault="004E4937" w:rsidP="004E493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57E8F0D" w14:textId="77777777" w:rsidR="004E4937" w:rsidRPr="00BD6F46" w:rsidRDefault="004E4937" w:rsidP="004E493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342CEB3" w14:textId="77777777" w:rsidR="004E4937" w:rsidRPr="00BD6F46" w:rsidRDefault="004E4937" w:rsidP="004E493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5006EF0" w14:textId="77777777" w:rsidR="004E4937" w:rsidRDefault="004E4937" w:rsidP="004E493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CACB2B8" w14:textId="77777777" w:rsidR="004E4937" w:rsidRDefault="004E4937" w:rsidP="004E493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8512C44" w14:textId="77777777" w:rsidR="004E4937" w:rsidRDefault="004E4937" w:rsidP="004E493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D1BE414" w14:textId="77777777" w:rsidR="004E4937" w:rsidRDefault="004E4937" w:rsidP="004E493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2098FA9" w14:textId="77777777" w:rsidR="004E4937" w:rsidRDefault="004E4937" w:rsidP="004E4937">
      <w:pPr>
        <w:pStyle w:val="PL"/>
      </w:pPr>
      <w:r>
        <w:t xml:space="preserve">      type: array</w:t>
      </w:r>
    </w:p>
    <w:p w14:paraId="63D9094E" w14:textId="77777777" w:rsidR="004E4937" w:rsidRDefault="004E4937" w:rsidP="004E4937">
      <w:pPr>
        <w:pStyle w:val="PL"/>
      </w:pPr>
      <w:r>
        <w:lastRenderedPageBreak/>
        <w:t xml:space="preserve">      items:</w:t>
      </w:r>
    </w:p>
    <w:p w14:paraId="1846D70C" w14:textId="77777777" w:rsidR="004E4937" w:rsidRPr="003A6F10" w:rsidRDefault="004E4937" w:rsidP="004E493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0B49570" w14:textId="77777777" w:rsidR="004E4937" w:rsidRPr="00BD6F46" w:rsidRDefault="004E4937" w:rsidP="004E4937">
      <w:pPr>
        <w:pStyle w:val="PL"/>
      </w:pPr>
      <w:r>
        <w:t xml:space="preserve">    </w:t>
      </w:r>
      <w:r w:rsidRPr="00BD6F46">
        <w:t>NotificationType:</w:t>
      </w:r>
    </w:p>
    <w:p w14:paraId="5AD5DEB9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59CE54EB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5B9CA2EC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232312A0" w14:textId="77777777" w:rsidR="004E4937" w:rsidRPr="00BD6F46" w:rsidRDefault="004E4937" w:rsidP="004E4937">
      <w:pPr>
        <w:pStyle w:val="PL"/>
      </w:pPr>
      <w:r w:rsidRPr="00BD6F46">
        <w:t xml:space="preserve">            - REAUTHORIZATION</w:t>
      </w:r>
    </w:p>
    <w:p w14:paraId="138E4444" w14:textId="77777777" w:rsidR="004E4937" w:rsidRPr="00BD6F46" w:rsidRDefault="004E4937" w:rsidP="004E4937">
      <w:pPr>
        <w:pStyle w:val="PL"/>
      </w:pPr>
      <w:r w:rsidRPr="00BD6F46">
        <w:t xml:space="preserve">            - ABORT_CHARGING</w:t>
      </w:r>
    </w:p>
    <w:p w14:paraId="53DDAAC3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79ECCE4F" w14:textId="77777777" w:rsidR="004E4937" w:rsidRPr="00BD6F46" w:rsidRDefault="004E4937" w:rsidP="004E4937">
      <w:pPr>
        <w:pStyle w:val="PL"/>
      </w:pPr>
      <w:r w:rsidRPr="00BD6F46">
        <w:t xml:space="preserve">    NodeFunctionality:</w:t>
      </w:r>
    </w:p>
    <w:p w14:paraId="0CB393E1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603CD6DC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190B91A3" w14:textId="77777777" w:rsidR="004E4937" w:rsidRDefault="004E4937" w:rsidP="004E4937">
      <w:pPr>
        <w:pStyle w:val="PL"/>
      </w:pPr>
      <w:r w:rsidRPr="00BD6F46">
        <w:t xml:space="preserve">          enum:</w:t>
      </w:r>
    </w:p>
    <w:p w14:paraId="6BDEDA47" w14:textId="77777777" w:rsidR="004E4937" w:rsidRPr="00BD6F46" w:rsidRDefault="004E4937" w:rsidP="004E4937">
      <w:pPr>
        <w:pStyle w:val="PL"/>
      </w:pPr>
      <w:r>
        <w:t xml:space="preserve">            - AMF</w:t>
      </w:r>
    </w:p>
    <w:p w14:paraId="5F68BB3F" w14:textId="77777777" w:rsidR="004E4937" w:rsidRDefault="004E4937" w:rsidP="004E4937">
      <w:pPr>
        <w:pStyle w:val="PL"/>
      </w:pPr>
      <w:r w:rsidRPr="00BD6F46">
        <w:t xml:space="preserve">            - SMF</w:t>
      </w:r>
    </w:p>
    <w:p w14:paraId="4FE437A1" w14:textId="77777777" w:rsidR="004E4937" w:rsidRDefault="004E4937" w:rsidP="004E4937">
      <w:pPr>
        <w:pStyle w:val="PL"/>
      </w:pPr>
      <w:r w:rsidRPr="00BD6F46">
        <w:t xml:space="preserve">            - SM</w:t>
      </w:r>
      <w:r>
        <w:t>S</w:t>
      </w:r>
    </w:p>
    <w:p w14:paraId="0136E9DE" w14:textId="77777777" w:rsidR="004E4937" w:rsidRDefault="004E4937" w:rsidP="004E4937">
      <w:pPr>
        <w:pStyle w:val="PL"/>
      </w:pPr>
      <w:r w:rsidRPr="00BD6F46">
        <w:t xml:space="preserve">            - </w:t>
      </w:r>
      <w:r>
        <w:t>PGW_C_SMF</w:t>
      </w:r>
    </w:p>
    <w:p w14:paraId="32B69CFA" w14:textId="77777777" w:rsidR="004E4937" w:rsidRDefault="004E4937" w:rsidP="004E4937">
      <w:pPr>
        <w:pStyle w:val="PL"/>
      </w:pPr>
      <w:r w:rsidRPr="00BD6F46">
        <w:t xml:space="preserve">            - </w:t>
      </w:r>
      <w:r>
        <w:t>NEFF</w:t>
      </w:r>
    </w:p>
    <w:p w14:paraId="22B0E68F" w14:textId="77777777" w:rsidR="004E4937" w:rsidRDefault="004E4937" w:rsidP="004E493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789C2B7" w14:textId="77777777" w:rsidR="004E4937" w:rsidRDefault="004E4937" w:rsidP="004E493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AFFE8F7" w14:textId="77777777" w:rsidR="004E4937" w:rsidRDefault="004E4937" w:rsidP="004E4937">
      <w:pPr>
        <w:pStyle w:val="PL"/>
      </w:pPr>
      <w:r w:rsidRPr="00BD6F46">
        <w:t xml:space="preserve">            </w:t>
      </w:r>
      <w:r>
        <w:t>- ePDG</w:t>
      </w:r>
    </w:p>
    <w:p w14:paraId="46994557" w14:textId="77777777" w:rsidR="004E4937" w:rsidRPr="00BD6F46" w:rsidRDefault="004E4937" w:rsidP="004E493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105ECF5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5B601804" w14:textId="77777777" w:rsidR="004E4937" w:rsidRPr="00BD6F46" w:rsidRDefault="004E4937" w:rsidP="004E4937">
      <w:pPr>
        <w:pStyle w:val="PL"/>
      </w:pPr>
      <w:r w:rsidRPr="00BD6F46">
        <w:t xml:space="preserve">    ChargingCharacteristicsSelectionMode:</w:t>
      </w:r>
    </w:p>
    <w:p w14:paraId="10864752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0A6AC905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3DAE6915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6702212B" w14:textId="77777777" w:rsidR="004E4937" w:rsidRPr="00BD6F46" w:rsidRDefault="004E4937" w:rsidP="004E4937">
      <w:pPr>
        <w:pStyle w:val="PL"/>
      </w:pPr>
      <w:r w:rsidRPr="00BD6F46">
        <w:t xml:space="preserve">            - HOME_DEFAULT</w:t>
      </w:r>
    </w:p>
    <w:p w14:paraId="57BF66F4" w14:textId="77777777" w:rsidR="004E4937" w:rsidRPr="00BD6F46" w:rsidRDefault="004E4937" w:rsidP="004E4937">
      <w:pPr>
        <w:pStyle w:val="PL"/>
      </w:pPr>
      <w:r w:rsidRPr="00BD6F46">
        <w:t xml:space="preserve">            - ROAMING_DEFAULT</w:t>
      </w:r>
    </w:p>
    <w:p w14:paraId="64DD93E7" w14:textId="77777777" w:rsidR="004E4937" w:rsidRPr="00BD6F46" w:rsidRDefault="004E4937" w:rsidP="004E4937">
      <w:pPr>
        <w:pStyle w:val="PL"/>
      </w:pPr>
      <w:r w:rsidRPr="00BD6F46">
        <w:t xml:space="preserve">            - VISITING_DEFAULT</w:t>
      </w:r>
    </w:p>
    <w:p w14:paraId="237FE906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7D1B586D" w14:textId="77777777" w:rsidR="004E4937" w:rsidRPr="00BD6F46" w:rsidRDefault="004E4937" w:rsidP="004E4937">
      <w:pPr>
        <w:pStyle w:val="PL"/>
      </w:pPr>
      <w:r w:rsidRPr="00BD6F46">
        <w:t xml:space="preserve">    TriggerType:</w:t>
      </w:r>
    </w:p>
    <w:p w14:paraId="1D1C5838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63711151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03B23A61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67764891" w14:textId="77777777" w:rsidR="004E4937" w:rsidRPr="00BD6F46" w:rsidRDefault="004E4937" w:rsidP="004E4937">
      <w:pPr>
        <w:pStyle w:val="PL"/>
      </w:pPr>
      <w:r w:rsidRPr="00BD6F46">
        <w:t xml:space="preserve">            - QUOTA_THRESHOLD</w:t>
      </w:r>
    </w:p>
    <w:p w14:paraId="3FCADEC2" w14:textId="77777777" w:rsidR="004E4937" w:rsidRPr="00BD6F46" w:rsidRDefault="004E4937" w:rsidP="004E4937">
      <w:pPr>
        <w:pStyle w:val="PL"/>
      </w:pPr>
      <w:r w:rsidRPr="00BD6F46">
        <w:t xml:space="preserve">            - QHT</w:t>
      </w:r>
    </w:p>
    <w:p w14:paraId="64D08A85" w14:textId="77777777" w:rsidR="004E4937" w:rsidRPr="00BD6F46" w:rsidRDefault="004E4937" w:rsidP="004E4937">
      <w:pPr>
        <w:pStyle w:val="PL"/>
      </w:pPr>
      <w:r w:rsidRPr="00BD6F46">
        <w:t xml:space="preserve">            - FINAL</w:t>
      </w:r>
    </w:p>
    <w:p w14:paraId="2F5F0C8D" w14:textId="77777777" w:rsidR="004E4937" w:rsidRPr="00BD6F46" w:rsidRDefault="004E4937" w:rsidP="004E4937">
      <w:pPr>
        <w:pStyle w:val="PL"/>
      </w:pPr>
      <w:r w:rsidRPr="00BD6F46">
        <w:t xml:space="preserve">            - QUOTA_EXHAUSTED</w:t>
      </w:r>
    </w:p>
    <w:p w14:paraId="6C7136D7" w14:textId="77777777" w:rsidR="004E4937" w:rsidRPr="00BD6F46" w:rsidRDefault="004E4937" w:rsidP="004E4937">
      <w:pPr>
        <w:pStyle w:val="PL"/>
      </w:pPr>
      <w:r w:rsidRPr="00BD6F46">
        <w:t xml:space="preserve">            - VALIDITY_TIME</w:t>
      </w:r>
    </w:p>
    <w:p w14:paraId="4E51CA18" w14:textId="77777777" w:rsidR="004E4937" w:rsidRPr="00BD6F46" w:rsidRDefault="004E4937" w:rsidP="004E4937">
      <w:pPr>
        <w:pStyle w:val="PL"/>
      </w:pPr>
      <w:r w:rsidRPr="00BD6F46">
        <w:t xml:space="preserve">            - OTHER_QUOTA_TYPE</w:t>
      </w:r>
    </w:p>
    <w:p w14:paraId="32C2DB74" w14:textId="77777777" w:rsidR="004E4937" w:rsidRPr="00BD6F46" w:rsidRDefault="004E4937" w:rsidP="004E4937">
      <w:pPr>
        <w:pStyle w:val="PL"/>
      </w:pPr>
      <w:r w:rsidRPr="00BD6F46">
        <w:t xml:space="preserve">            - FORCED_REAUTHORISATION</w:t>
      </w:r>
    </w:p>
    <w:p w14:paraId="7869B7B8" w14:textId="77777777" w:rsidR="004E4937" w:rsidRDefault="004E4937" w:rsidP="004E493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ABA1219" w14:textId="77777777" w:rsidR="004E4937" w:rsidRDefault="004E4937" w:rsidP="004E4937">
      <w:pPr>
        <w:pStyle w:val="PL"/>
      </w:pPr>
      <w:r>
        <w:t xml:space="preserve">            - </w:t>
      </w:r>
      <w:r w:rsidRPr="00BC031B">
        <w:t>UNIT_COUNT_INACTIVITY_TIMER</w:t>
      </w:r>
    </w:p>
    <w:p w14:paraId="1F54ED20" w14:textId="77777777" w:rsidR="004E4937" w:rsidRPr="00BD6F46" w:rsidRDefault="004E4937" w:rsidP="004E4937">
      <w:pPr>
        <w:pStyle w:val="PL"/>
      </w:pPr>
      <w:r w:rsidRPr="00BD6F46">
        <w:t xml:space="preserve">            - ABNORMAL_RELEASE</w:t>
      </w:r>
    </w:p>
    <w:p w14:paraId="1819A644" w14:textId="77777777" w:rsidR="004E4937" w:rsidRPr="00BD6F46" w:rsidRDefault="004E4937" w:rsidP="004E4937">
      <w:pPr>
        <w:pStyle w:val="PL"/>
      </w:pPr>
      <w:r w:rsidRPr="00BD6F46">
        <w:t xml:space="preserve">            - QOS_CHANGE</w:t>
      </w:r>
    </w:p>
    <w:p w14:paraId="2B0C36AD" w14:textId="77777777" w:rsidR="004E4937" w:rsidRPr="00BD6F46" w:rsidRDefault="004E4937" w:rsidP="004E4937">
      <w:pPr>
        <w:pStyle w:val="PL"/>
      </w:pPr>
      <w:r w:rsidRPr="00BD6F46">
        <w:t xml:space="preserve">            - VOLUME_LIMIT</w:t>
      </w:r>
    </w:p>
    <w:p w14:paraId="0E9A58A0" w14:textId="77777777" w:rsidR="004E4937" w:rsidRPr="00BD6F46" w:rsidRDefault="004E4937" w:rsidP="004E4937">
      <w:pPr>
        <w:pStyle w:val="PL"/>
      </w:pPr>
      <w:r w:rsidRPr="00BD6F46">
        <w:t xml:space="preserve">            - TIME_LIMIT</w:t>
      </w:r>
    </w:p>
    <w:p w14:paraId="5246BA6E" w14:textId="77777777" w:rsidR="004E4937" w:rsidRPr="00BD6F46" w:rsidRDefault="004E4937" w:rsidP="004E493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E6AF2A9" w14:textId="77777777" w:rsidR="004E4937" w:rsidRPr="00BD6F46" w:rsidRDefault="004E4937" w:rsidP="004E4937">
      <w:pPr>
        <w:pStyle w:val="PL"/>
      </w:pPr>
      <w:r w:rsidRPr="00BD6F46">
        <w:t xml:space="preserve">            - PLMN_CHANGE</w:t>
      </w:r>
    </w:p>
    <w:p w14:paraId="67EC4264" w14:textId="77777777" w:rsidR="004E4937" w:rsidRPr="00BD6F46" w:rsidRDefault="004E4937" w:rsidP="004E4937">
      <w:pPr>
        <w:pStyle w:val="PL"/>
      </w:pPr>
      <w:r w:rsidRPr="00BD6F46">
        <w:t xml:space="preserve">            - USER_LOCATION_CHANGE</w:t>
      </w:r>
    </w:p>
    <w:p w14:paraId="6DBBE00D" w14:textId="77777777" w:rsidR="004E4937" w:rsidRDefault="004E4937" w:rsidP="004E4937">
      <w:pPr>
        <w:pStyle w:val="PL"/>
      </w:pPr>
      <w:r w:rsidRPr="00BD6F46">
        <w:t xml:space="preserve">            - RAT_CHANGE</w:t>
      </w:r>
    </w:p>
    <w:p w14:paraId="5B8F37E0" w14:textId="77777777" w:rsidR="004E4937" w:rsidRPr="00BD6F46" w:rsidRDefault="004E4937" w:rsidP="004E493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05F6E9C" w14:textId="77777777" w:rsidR="004E4937" w:rsidRPr="00BD6F46" w:rsidRDefault="004E4937" w:rsidP="004E4937">
      <w:pPr>
        <w:pStyle w:val="PL"/>
      </w:pPr>
      <w:r w:rsidRPr="00BD6F46">
        <w:t xml:space="preserve">            - UE_TIMEZONE_CHANGE</w:t>
      </w:r>
    </w:p>
    <w:p w14:paraId="08230F2C" w14:textId="77777777" w:rsidR="004E4937" w:rsidRPr="00BD6F46" w:rsidRDefault="004E4937" w:rsidP="004E4937">
      <w:pPr>
        <w:pStyle w:val="PL"/>
      </w:pPr>
      <w:r w:rsidRPr="00BD6F46">
        <w:t xml:space="preserve">            - TARIFF_TIME_CHANGE</w:t>
      </w:r>
    </w:p>
    <w:p w14:paraId="4409BCD0" w14:textId="77777777" w:rsidR="004E4937" w:rsidRPr="00BD6F46" w:rsidRDefault="004E4937" w:rsidP="004E493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49D4962" w14:textId="77777777" w:rsidR="004E4937" w:rsidRPr="00BD6F46" w:rsidRDefault="004E4937" w:rsidP="004E4937">
      <w:pPr>
        <w:pStyle w:val="PL"/>
      </w:pPr>
      <w:r w:rsidRPr="00BD6F46">
        <w:t xml:space="preserve">            - MANAGEMENT_INTERVENTION</w:t>
      </w:r>
    </w:p>
    <w:p w14:paraId="61151BED" w14:textId="77777777" w:rsidR="004E4937" w:rsidRPr="00BD6F46" w:rsidRDefault="004E4937" w:rsidP="004E493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DD3F73" w14:textId="77777777" w:rsidR="004E4937" w:rsidRPr="00BD6F46" w:rsidRDefault="004E4937" w:rsidP="004E4937">
      <w:pPr>
        <w:pStyle w:val="PL"/>
      </w:pPr>
      <w:r w:rsidRPr="00BD6F46">
        <w:t xml:space="preserve">            - CHANGE_OF_3GPP_PS_DATA_OFF_STATUS</w:t>
      </w:r>
    </w:p>
    <w:p w14:paraId="1FD7C4EB" w14:textId="77777777" w:rsidR="004E4937" w:rsidRPr="00BD6F46" w:rsidRDefault="004E4937" w:rsidP="004E4937">
      <w:pPr>
        <w:pStyle w:val="PL"/>
      </w:pPr>
      <w:r w:rsidRPr="00BD6F46">
        <w:t xml:space="preserve">            - SERVING_NODE_CHANGE</w:t>
      </w:r>
    </w:p>
    <w:p w14:paraId="33AA304F" w14:textId="77777777" w:rsidR="004E4937" w:rsidRPr="00BD6F46" w:rsidRDefault="004E4937" w:rsidP="004E4937">
      <w:pPr>
        <w:pStyle w:val="PL"/>
      </w:pPr>
      <w:r w:rsidRPr="00BD6F46">
        <w:t xml:space="preserve">            - REMOVAL_OF_UPF</w:t>
      </w:r>
    </w:p>
    <w:p w14:paraId="230C1560" w14:textId="77777777" w:rsidR="004E4937" w:rsidRDefault="004E4937" w:rsidP="004E4937">
      <w:pPr>
        <w:pStyle w:val="PL"/>
      </w:pPr>
      <w:r w:rsidRPr="00BD6F46">
        <w:t xml:space="preserve">            - ADDITION_OF_UPF</w:t>
      </w:r>
    </w:p>
    <w:p w14:paraId="219CD314" w14:textId="77777777" w:rsidR="004E4937" w:rsidRDefault="004E4937" w:rsidP="004E4937">
      <w:pPr>
        <w:pStyle w:val="PL"/>
      </w:pPr>
      <w:r w:rsidRPr="00BD6F46">
        <w:t xml:space="preserve">            </w:t>
      </w:r>
      <w:r>
        <w:t>- INSERTION_OF_ISMF</w:t>
      </w:r>
    </w:p>
    <w:p w14:paraId="185A5985" w14:textId="77777777" w:rsidR="004E4937" w:rsidRDefault="004E4937" w:rsidP="004E4937">
      <w:pPr>
        <w:pStyle w:val="PL"/>
      </w:pPr>
      <w:r w:rsidRPr="00BD6F46">
        <w:t xml:space="preserve">            </w:t>
      </w:r>
      <w:r>
        <w:t>- REMOVAL_OF_ISMF</w:t>
      </w:r>
    </w:p>
    <w:p w14:paraId="5D290015" w14:textId="77777777" w:rsidR="004E4937" w:rsidRDefault="004E4937" w:rsidP="004E4937">
      <w:pPr>
        <w:pStyle w:val="PL"/>
      </w:pPr>
      <w:r w:rsidRPr="00BD6F46">
        <w:t xml:space="preserve">            </w:t>
      </w:r>
      <w:r>
        <w:t>- CHANGE_OF_ISMF</w:t>
      </w:r>
    </w:p>
    <w:p w14:paraId="08F50B63" w14:textId="77777777" w:rsidR="004E4937" w:rsidRDefault="004E4937" w:rsidP="004E4937">
      <w:pPr>
        <w:pStyle w:val="PL"/>
      </w:pPr>
      <w:r>
        <w:t xml:space="preserve">            - </w:t>
      </w:r>
      <w:r w:rsidRPr="00746307">
        <w:t>START_OF_SERVICE_DATA_FLOW</w:t>
      </w:r>
    </w:p>
    <w:p w14:paraId="3BC27BB4" w14:textId="77777777" w:rsidR="004E4937" w:rsidRDefault="004E4937" w:rsidP="004E4937">
      <w:pPr>
        <w:pStyle w:val="PL"/>
      </w:pPr>
      <w:r>
        <w:t xml:space="preserve">            - ECGI_CHANGE</w:t>
      </w:r>
    </w:p>
    <w:p w14:paraId="2F107EB6" w14:textId="77777777" w:rsidR="004E4937" w:rsidRDefault="004E4937" w:rsidP="004E4937">
      <w:pPr>
        <w:pStyle w:val="PL"/>
      </w:pPr>
      <w:r>
        <w:t xml:space="preserve">            - TAI_CHANGE</w:t>
      </w:r>
    </w:p>
    <w:p w14:paraId="26D9C930" w14:textId="77777777" w:rsidR="004E4937" w:rsidRDefault="004E4937" w:rsidP="004E4937">
      <w:pPr>
        <w:pStyle w:val="PL"/>
      </w:pPr>
      <w:r>
        <w:t xml:space="preserve">            - HANDOVER_CANCEL</w:t>
      </w:r>
    </w:p>
    <w:p w14:paraId="0C07EB57" w14:textId="77777777" w:rsidR="004E4937" w:rsidRDefault="004E4937" w:rsidP="004E4937">
      <w:pPr>
        <w:pStyle w:val="PL"/>
      </w:pPr>
      <w:r>
        <w:t xml:space="preserve">            - HANDOVER_START</w:t>
      </w:r>
    </w:p>
    <w:p w14:paraId="26DC2539" w14:textId="77777777" w:rsidR="004E4937" w:rsidRDefault="004E4937" w:rsidP="004E4937">
      <w:pPr>
        <w:pStyle w:val="PL"/>
      </w:pPr>
      <w:r>
        <w:t xml:space="preserve">            - HANDOVER_COMPLETE</w:t>
      </w:r>
    </w:p>
    <w:p w14:paraId="668CD385" w14:textId="77777777" w:rsidR="004E4937" w:rsidRDefault="004E4937" w:rsidP="004E4937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39B9106" w14:textId="77777777" w:rsidR="004E4937" w:rsidRPr="00912527" w:rsidRDefault="004E4937" w:rsidP="004E4937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21768BF" w14:textId="77777777" w:rsidR="004E4937" w:rsidRDefault="004E4937" w:rsidP="004E493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71A51DD" w14:textId="77777777" w:rsidR="004E4937" w:rsidRPr="00BD6F46" w:rsidRDefault="004E4937" w:rsidP="004E493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7C34308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48EF6924" w14:textId="77777777" w:rsidR="004E4937" w:rsidRPr="00BD6F46" w:rsidRDefault="004E4937" w:rsidP="004E4937">
      <w:pPr>
        <w:pStyle w:val="PL"/>
      </w:pPr>
      <w:r w:rsidRPr="00BD6F46">
        <w:t xml:space="preserve">    FinalUnitAction:</w:t>
      </w:r>
    </w:p>
    <w:p w14:paraId="23A15EC0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00BCA8F8" w14:textId="77777777" w:rsidR="004E4937" w:rsidRPr="00BD6F46" w:rsidRDefault="004E4937" w:rsidP="004E4937">
      <w:pPr>
        <w:pStyle w:val="PL"/>
      </w:pPr>
      <w:r w:rsidRPr="00BD6F46">
        <w:lastRenderedPageBreak/>
        <w:t xml:space="preserve">        - type: string</w:t>
      </w:r>
    </w:p>
    <w:p w14:paraId="60AAF4EE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19832934" w14:textId="77777777" w:rsidR="004E4937" w:rsidRPr="00BD6F46" w:rsidRDefault="004E4937" w:rsidP="004E4937">
      <w:pPr>
        <w:pStyle w:val="PL"/>
      </w:pPr>
      <w:r w:rsidRPr="00BD6F46">
        <w:t xml:space="preserve">            - TERMINATE</w:t>
      </w:r>
    </w:p>
    <w:p w14:paraId="57D06D8E" w14:textId="77777777" w:rsidR="004E4937" w:rsidRPr="00BD6F46" w:rsidRDefault="004E4937" w:rsidP="004E4937">
      <w:pPr>
        <w:pStyle w:val="PL"/>
      </w:pPr>
      <w:r w:rsidRPr="00BD6F46">
        <w:t xml:space="preserve">            - REDIRECT</w:t>
      </w:r>
    </w:p>
    <w:p w14:paraId="7207CD3B" w14:textId="77777777" w:rsidR="004E4937" w:rsidRPr="00BD6F46" w:rsidRDefault="004E4937" w:rsidP="004E4937">
      <w:pPr>
        <w:pStyle w:val="PL"/>
      </w:pPr>
      <w:r w:rsidRPr="00BD6F46">
        <w:t xml:space="preserve">            - RESTRICT_ACCESS</w:t>
      </w:r>
    </w:p>
    <w:p w14:paraId="305938CF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9E53816" w14:textId="77777777" w:rsidR="004E4937" w:rsidRPr="00BD6F46" w:rsidRDefault="004E4937" w:rsidP="004E4937">
      <w:pPr>
        <w:pStyle w:val="PL"/>
      </w:pPr>
      <w:r w:rsidRPr="00BD6F46">
        <w:t xml:space="preserve">    RedirectAddressType:</w:t>
      </w:r>
    </w:p>
    <w:p w14:paraId="19A58A7F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7EBEF031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7E1181A1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00A70B2F" w14:textId="77777777" w:rsidR="004E4937" w:rsidRPr="00BD6F46" w:rsidRDefault="004E4937" w:rsidP="004E4937">
      <w:pPr>
        <w:pStyle w:val="PL"/>
      </w:pPr>
      <w:r w:rsidRPr="00BD6F46">
        <w:t xml:space="preserve">            - IPV4</w:t>
      </w:r>
    </w:p>
    <w:p w14:paraId="2364A9C5" w14:textId="77777777" w:rsidR="004E4937" w:rsidRPr="00BD6F46" w:rsidRDefault="004E4937" w:rsidP="004E4937">
      <w:pPr>
        <w:pStyle w:val="PL"/>
      </w:pPr>
      <w:r w:rsidRPr="00BD6F46">
        <w:t xml:space="preserve">            - IPV6</w:t>
      </w:r>
    </w:p>
    <w:p w14:paraId="67D1BE09" w14:textId="77777777" w:rsidR="004E4937" w:rsidRPr="00BD6F46" w:rsidRDefault="004E4937" w:rsidP="004E4937">
      <w:pPr>
        <w:pStyle w:val="PL"/>
      </w:pPr>
      <w:r w:rsidRPr="00BD6F46">
        <w:t xml:space="preserve">            - URL</w:t>
      </w:r>
    </w:p>
    <w:p w14:paraId="747451F2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2D789E03" w14:textId="77777777" w:rsidR="004E4937" w:rsidRPr="00BD6F46" w:rsidRDefault="004E4937" w:rsidP="004E4937">
      <w:pPr>
        <w:pStyle w:val="PL"/>
      </w:pPr>
      <w:r w:rsidRPr="00BD6F46">
        <w:t xml:space="preserve">    TriggerCategory:</w:t>
      </w:r>
    </w:p>
    <w:p w14:paraId="07529E8D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07994950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1E9E3D7C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37A97319" w14:textId="77777777" w:rsidR="004E4937" w:rsidRPr="00BD6F46" w:rsidRDefault="004E4937" w:rsidP="004E4937">
      <w:pPr>
        <w:pStyle w:val="PL"/>
      </w:pPr>
      <w:r w:rsidRPr="00BD6F46">
        <w:t xml:space="preserve">            - IMMEDIATE_REPORT</w:t>
      </w:r>
    </w:p>
    <w:p w14:paraId="7AB150A2" w14:textId="77777777" w:rsidR="004E4937" w:rsidRPr="00BD6F46" w:rsidRDefault="004E4937" w:rsidP="004E4937">
      <w:pPr>
        <w:pStyle w:val="PL"/>
      </w:pPr>
      <w:r w:rsidRPr="00BD6F46">
        <w:t xml:space="preserve">            - DEFERRED_REPORT</w:t>
      </w:r>
    </w:p>
    <w:p w14:paraId="7F6F4CC9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BE1B79F" w14:textId="77777777" w:rsidR="004E4937" w:rsidRPr="00BD6F46" w:rsidRDefault="004E4937" w:rsidP="004E4937">
      <w:pPr>
        <w:pStyle w:val="PL"/>
      </w:pPr>
      <w:r w:rsidRPr="00BD6F46">
        <w:t xml:space="preserve">    QuotaManagementIndicator:</w:t>
      </w:r>
    </w:p>
    <w:p w14:paraId="4D4E51A9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509FA6D2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17CFABBF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14FC6F9E" w14:textId="77777777" w:rsidR="004E4937" w:rsidRPr="00BD6F46" w:rsidRDefault="004E4937" w:rsidP="004E4937">
      <w:pPr>
        <w:pStyle w:val="PL"/>
      </w:pPr>
      <w:r w:rsidRPr="00BD6F46">
        <w:t xml:space="preserve">            - ONLINE_CHARGING</w:t>
      </w:r>
    </w:p>
    <w:p w14:paraId="3352C0D6" w14:textId="77777777" w:rsidR="004E4937" w:rsidRDefault="004E4937" w:rsidP="004E4937">
      <w:pPr>
        <w:pStyle w:val="PL"/>
      </w:pPr>
      <w:r w:rsidRPr="00BD6F46">
        <w:t xml:space="preserve">            - OFFLINE_CHARGING</w:t>
      </w:r>
    </w:p>
    <w:p w14:paraId="08BCB3AD" w14:textId="77777777" w:rsidR="004E4937" w:rsidRPr="00BD6F46" w:rsidRDefault="004E4937" w:rsidP="004E493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A45B6D5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F83F20D" w14:textId="77777777" w:rsidR="004E4937" w:rsidRPr="00BD6F46" w:rsidRDefault="004E4937" w:rsidP="004E4937">
      <w:pPr>
        <w:pStyle w:val="PL"/>
      </w:pPr>
      <w:r w:rsidRPr="00BD6F46">
        <w:t xml:space="preserve">    FailureHandling:</w:t>
      </w:r>
    </w:p>
    <w:p w14:paraId="33E9D369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2C603232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017273D9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1ED2EA7B" w14:textId="77777777" w:rsidR="004E4937" w:rsidRPr="00BD6F46" w:rsidRDefault="004E4937" w:rsidP="004E4937">
      <w:pPr>
        <w:pStyle w:val="PL"/>
      </w:pPr>
      <w:r w:rsidRPr="00BD6F46">
        <w:t xml:space="preserve">            - TERMINATE</w:t>
      </w:r>
    </w:p>
    <w:p w14:paraId="1C7A2F54" w14:textId="77777777" w:rsidR="004E4937" w:rsidRPr="00BD6F46" w:rsidRDefault="004E4937" w:rsidP="004E4937">
      <w:pPr>
        <w:pStyle w:val="PL"/>
      </w:pPr>
      <w:r w:rsidRPr="00BD6F46">
        <w:t xml:space="preserve">            - CONTINUE</w:t>
      </w:r>
    </w:p>
    <w:p w14:paraId="167662CD" w14:textId="77777777" w:rsidR="004E4937" w:rsidRPr="00BD6F46" w:rsidRDefault="004E4937" w:rsidP="004E4937">
      <w:pPr>
        <w:pStyle w:val="PL"/>
      </w:pPr>
      <w:r w:rsidRPr="00BD6F46">
        <w:t xml:space="preserve">            - RETRY_AND_TERMINATE</w:t>
      </w:r>
    </w:p>
    <w:p w14:paraId="56B913EC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153E24D5" w14:textId="77777777" w:rsidR="004E4937" w:rsidRPr="00BD6F46" w:rsidRDefault="004E4937" w:rsidP="004E4937">
      <w:pPr>
        <w:pStyle w:val="PL"/>
      </w:pPr>
      <w:r w:rsidRPr="00BD6F46">
        <w:t xml:space="preserve">    SessionFailover:</w:t>
      </w:r>
    </w:p>
    <w:p w14:paraId="0C17C451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06D30F1A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9F70A58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4554D11F" w14:textId="77777777" w:rsidR="004E4937" w:rsidRPr="00BD6F46" w:rsidRDefault="004E4937" w:rsidP="004E4937">
      <w:pPr>
        <w:pStyle w:val="PL"/>
      </w:pPr>
      <w:r w:rsidRPr="00BD6F46">
        <w:t xml:space="preserve">            - FAILOVER_NOT_SUPPORTED</w:t>
      </w:r>
    </w:p>
    <w:p w14:paraId="61E77577" w14:textId="77777777" w:rsidR="004E4937" w:rsidRPr="00BD6F46" w:rsidRDefault="004E4937" w:rsidP="004E4937">
      <w:pPr>
        <w:pStyle w:val="PL"/>
      </w:pPr>
      <w:r w:rsidRPr="00BD6F46">
        <w:t xml:space="preserve">            - FAILOVER_SUPPORTED</w:t>
      </w:r>
    </w:p>
    <w:p w14:paraId="079242F5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111F53A0" w14:textId="77777777" w:rsidR="004E4937" w:rsidRPr="00BD6F46" w:rsidRDefault="004E4937" w:rsidP="004E4937">
      <w:pPr>
        <w:pStyle w:val="PL"/>
      </w:pPr>
      <w:r w:rsidRPr="00BD6F46">
        <w:t xml:space="preserve">    3GPPPSDataOffStatus:</w:t>
      </w:r>
    </w:p>
    <w:p w14:paraId="79D7D173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678B2F0C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198CC61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3DE58A18" w14:textId="77777777" w:rsidR="004E4937" w:rsidRPr="00BD6F46" w:rsidRDefault="004E4937" w:rsidP="004E4937">
      <w:pPr>
        <w:pStyle w:val="PL"/>
      </w:pPr>
      <w:r w:rsidRPr="00BD6F46">
        <w:t xml:space="preserve">            - ACTIVE</w:t>
      </w:r>
    </w:p>
    <w:p w14:paraId="29EF80EE" w14:textId="77777777" w:rsidR="004E4937" w:rsidRPr="00BD6F46" w:rsidRDefault="004E4937" w:rsidP="004E4937">
      <w:pPr>
        <w:pStyle w:val="PL"/>
      </w:pPr>
      <w:r w:rsidRPr="00BD6F46">
        <w:t xml:space="preserve">            - INACTIVE</w:t>
      </w:r>
    </w:p>
    <w:p w14:paraId="6431E581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93E64CC" w14:textId="77777777" w:rsidR="004E4937" w:rsidRPr="00BD6F46" w:rsidRDefault="004E4937" w:rsidP="004E4937">
      <w:pPr>
        <w:pStyle w:val="PL"/>
      </w:pPr>
      <w:r w:rsidRPr="00BD6F46">
        <w:t xml:space="preserve">    ResultCode:</w:t>
      </w:r>
    </w:p>
    <w:p w14:paraId="19ADC545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3A75B5C5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50CB07E7" w14:textId="77777777" w:rsidR="004E4937" w:rsidRDefault="004E4937" w:rsidP="004E493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7FB11BF" w14:textId="77777777" w:rsidR="004E4937" w:rsidRPr="00BD6F46" w:rsidRDefault="004E4937" w:rsidP="004E4937">
      <w:pPr>
        <w:pStyle w:val="PL"/>
      </w:pPr>
      <w:r>
        <w:t xml:space="preserve">            - SUCCESS</w:t>
      </w:r>
    </w:p>
    <w:p w14:paraId="15E48449" w14:textId="77777777" w:rsidR="004E4937" w:rsidRPr="00BD6F46" w:rsidRDefault="004E4937" w:rsidP="004E4937">
      <w:pPr>
        <w:pStyle w:val="PL"/>
      </w:pPr>
      <w:r w:rsidRPr="00BD6F46">
        <w:t xml:space="preserve">            - END_USER_SERVICE_DENIED</w:t>
      </w:r>
    </w:p>
    <w:p w14:paraId="7AB3AB53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9C081F1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945DEE1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8843FE6" w14:textId="77777777" w:rsidR="004E4937" w:rsidRPr="00BD6F46" w:rsidRDefault="004E4937" w:rsidP="004E4937">
      <w:pPr>
        <w:pStyle w:val="PL"/>
      </w:pPr>
      <w:r w:rsidRPr="00BD6F46">
        <w:t xml:space="preserve">            - USER_UNKNOWN</w:t>
      </w:r>
    </w:p>
    <w:p w14:paraId="24940C16" w14:textId="77777777" w:rsidR="004E4937" w:rsidRDefault="004E4937" w:rsidP="004E4937">
      <w:pPr>
        <w:pStyle w:val="PL"/>
      </w:pPr>
      <w:r w:rsidRPr="00BD6F46">
        <w:t xml:space="preserve">            - RATING_FAILED</w:t>
      </w:r>
    </w:p>
    <w:p w14:paraId="5EA05DF0" w14:textId="77777777" w:rsidR="004E4937" w:rsidRPr="00BD6F46" w:rsidRDefault="004E4937" w:rsidP="004E4937">
      <w:pPr>
        <w:pStyle w:val="PL"/>
      </w:pPr>
      <w:r>
        <w:t xml:space="preserve">            - </w:t>
      </w:r>
      <w:r w:rsidRPr="00B46823">
        <w:t>QUOTA_MANAGEMENT</w:t>
      </w:r>
    </w:p>
    <w:p w14:paraId="4940B7FF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52DF9C7C" w14:textId="77777777" w:rsidR="004E4937" w:rsidRPr="00BD6F46" w:rsidRDefault="004E4937" w:rsidP="004E4937">
      <w:pPr>
        <w:pStyle w:val="PL"/>
      </w:pPr>
      <w:r w:rsidRPr="00BD6F46">
        <w:t xml:space="preserve">    PartialRecordMethod:</w:t>
      </w:r>
    </w:p>
    <w:p w14:paraId="67831BA2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2BC806D8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33BB6303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36D23C10" w14:textId="77777777" w:rsidR="004E4937" w:rsidRPr="00BD6F46" w:rsidRDefault="004E4937" w:rsidP="004E4937">
      <w:pPr>
        <w:pStyle w:val="PL"/>
      </w:pPr>
      <w:r w:rsidRPr="00BD6F46">
        <w:t xml:space="preserve">            - DEFAULT</w:t>
      </w:r>
    </w:p>
    <w:p w14:paraId="3A5700B6" w14:textId="77777777" w:rsidR="004E4937" w:rsidRPr="00BD6F46" w:rsidRDefault="004E4937" w:rsidP="004E4937">
      <w:pPr>
        <w:pStyle w:val="PL"/>
      </w:pPr>
      <w:r w:rsidRPr="00BD6F46">
        <w:t xml:space="preserve">            - INDIVIDUAL</w:t>
      </w:r>
    </w:p>
    <w:p w14:paraId="36C32A39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783799F4" w14:textId="77777777" w:rsidR="004E4937" w:rsidRPr="00BD6F46" w:rsidRDefault="004E4937" w:rsidP="004E4937">
      <w:pPr>
        <w:pStyle w:val="PL"/>
      </w:pPr>
      <w:r w:rsidRPr="00BD6F46">
        <w:t xml:space="preserve">    RoamerInOut:</w:t>
      </w:r>
    </w:p>
    <w:p w14:paraId="081A3043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6FBA2F50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54B5FA03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644518EF" w14:textId="77777777" w:rsidR="004E4937" w:rsidRPr="00BD6F46" w:rsidRDefault="004E4937" w:rsidP="004E4937">
      <w:pPr>
        <w:pStyle w:val="PL"/>
      </w:pPr>
      <w:r w:rsidRPr="00BD6F46">
        <w:t xml:space="preserve">            - IN_BOUND</w:t>
      </w:r>
    </w:p>
    <w:p w14:paraId="49DA6C7B" w14:textId="77777777" w:rsidR="004E4937" w:rsidRPr="00BD6F46" w:rsidRDefault="004E4937" w:rsidP="004E4937">
      <w:pPr>
        <w:pStyle w:val="PL"/>
      </w:pPr>
      <w:r w:rsidRPr="00BD6F46">
        <w:t xml:space="preserve">            - OUT_BOUND</w:t>
      </w:r>
    </w:p>
    <w:p w14:paraId="5B80747D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A01B606" w14:textId="77777777" w:rsidR="004E4937" w:rsidRPr="00BD6F46" w:rsidRDefault="004E4937" w:rsidP="004E4937">
      <w:pPr>
        <w:pStyle w:val="PL"/>
      </w:pPr>
      <w:r w:rsidRPr="00BD6F46">
        <w:lastRenderedPageBreak/>
        <w:t xml:space="preserve">    </w:t>
      </w:r>
      <w:r w:rsidRPr="00A87ADE">
        <w:t>SMMessageType</w:t>
      </w:r>
      <w:r w:rsidRPr="00BD6F46">
        <w:t>:</w:t>
      </w:r>
    </w:p>
    <w:p w14:paraId="5EB1037B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47DF76D3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2DE6121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08411F16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5523847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E45D8DA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89D13F6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D13AC72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16CB505B" w14:textId="77777777" w:rsidR="004E4937" w:rsidRPr="00BD6F46" w:rsidRDefault="004E4937" w:rsidP="004E493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0D67CB7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0F7B412A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067FA315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69A0004B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A3828C5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80DA25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53D8958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4CACEE1" w14:textId="77777777" w:rsidR="004E4937" w:rsidRPr="00BD6F46" w:rsidRDefault="004E4937" w:rsidP="004E493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36F8CBE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79772A4A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B9E4DD8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331D4624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518917F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A927461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7F876C66" w14:textId="77777777" w:rsidR="004E4937" w:rsidRPr="00BD6F46" w:rsidRDefault="004E4937" w:rsidP="004E493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95689FB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57F81EA6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4BCB68C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36B3F672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87ADE">
        <w:t>UNKNOWN</w:t>
      </w:r>
    </w:p>
    <w:p w14:paraId="3102483C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F99F0F3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FBD7B3D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32D8848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D22A0B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7DA3B372" w14:textId="77777777" w:rsidR="004E4937" w:rsidRPr="00BD6F46" w:rsidRDefault="004E4937" w:rsidP="004E493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C281940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795D5109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0BFACD98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2FADF57E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87ADE">
        <w:t>PERSONAL</w:t>
      </w:r>
    </w:p>
    <w:p w14:paraId="3FAFC23C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4BB3B02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INFORMATIONAL</w:t>
      </w:r>
    </w:p>
    <w:p w14:paraId="2DD392F2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87ADE">
        <w:t>AUTO</w:t>
      </w:r>
    </w:p>
    <w:p w14:paraId="28B911E0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5EEF8E8C" w14:textId="77777777" w:rsidR="004E4937" w:rsidRPr="00BD6F46" w:rsidRDefault="004E4937" w:rsidP="004E493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73C7856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55E14F29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3FA6C285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7B812DFF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87ADE">
        <w:t>EMAIL_ADDRESS</w:t>
      </w:r>
    </w:p>
    <w:p w14:paraId="25CE8CFE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MSISDN</w:t>
      </w:r>
    </w:p>
    <w:p w14:paraId="0003C1C5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B2D5FB6" w14:textId="77777777" w:rsidR="004E4937" w:rsidRDefault="004E4937" w:rsidP="004E493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6BD84FD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FA3A43B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3E0441D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OTHER</w:t>
      </w:r>
    </w:p>
    <w:p w14:paraId="3DA1D21B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4063589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7D406AC9" w14:textId="77777777" w:rsidR="004E4937" w:rsidRPr="00BD6F46" w:rsidRDefault="004E4937" w:rsidP="004E493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4D8CB1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591B3CE3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04FBC176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49397C0C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t>TO</w:t>
      </w:r>
    </w:p>
    <w:p w14:paraId="3D58AA55" w14:textId="77777777" w:rsidR="004E4937" w:rsidRDefault="004E4937" w:rsidP="004E4937">
      <w:pPr>
        <w:pStyle w:val="PL"/>
      </w:pPr>
      <w:r w:rsidRPr="00BD6F46">
        <w:t xml:space="preserve">            - </w:t>
      </w:r>
      <w:r>
        <w:t>CC</w:t>
      </w:r>
    </w:p>
    <w:p w14:paraId="0D8B4DC8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433AF66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3DDCA94E" w14:textId="77777777" w:rsidR="004E4937" w:rsidRPr="00BD6F46" w:rsidRDefault="004E4937" w:rsidP="004E493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557F997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2B0EF10B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77420F01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3C469BAA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BCE9DCC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088A188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4A9B326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D4AA35B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36998C7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516BF0C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4ABDE0A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07205B0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1512BE6" w14:textId="77777777" w:rsidR="004E4937" w:rsidRDefault="004E4937" w:rsidP="004E49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20DCCCD" w14:textId="77777777" w:rsidR="004E4937" w:rsidRDefault="004E4937" w:rsidP="004E4937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676C1CC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64F5632F" w14:textId="77777777" w:rsidR="004E4937" w:rsidRPr="00BD6F46" w:rsidRDefault="004E4937" w:rsidP="004E493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4EAE521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326501C6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801DA26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2A1AE01D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414791F" w14:textId="77777777" w:rsidR="004E4937" w:rsidRDefault="004E4937" w:rsidP="004E4937">
      <w:pPr>
        <w:pStyle w:val="PL"/>
      </w:pPr>
      <w:r w:rsidRPr="00BD6F46">
        <w:t xml:space="preserve">            - </w:t>
      </w:r>
      <w:r w:rsidRPr="00A87ADE">
        <w:t>REPLY_PATH_SET</w:t>
      </w:r>
    </w:p>
    <w:p w14:paraId="00778A22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04FAF519" w14:textId="77777777" w:rsidR="004E4937" w:rsidRDefault="004E4937" w:rsidP="004E4937">
      <w:pPr>
        <w:pStyle w:val="PL"/>
        <w:tabs>
          <w:tab w:val="clear" w:pos="384"/>
        </w:tabs>
      </w:pPr>
      <w:r>
        <w:t xml:space="preserve">    oneTimeEventType:</w:t>
      </w:r>
    </w:p>
    <w:p w14:paraId="2A998325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anyOf:</w:t>
      </w:r>
    </w:p>
    <w:p w14:paraId="5E48F737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- type: string</w:t>
      </w:r>
    </w:p>
    <w:p w14:paraId="3040F28E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enum:</w:t>
      </w:r>
    </w:p>
    <w:p w14:paraId="46A5ED3B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  - IEC</w:t>
      </w:r>
    </w:p>
    <w:p w14:paraId="668ABA63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  - PEC</w:t>
      </w:r>
    </w:p>
    <w:p w14:paraId="731D4C84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- type: string</w:t>
      </w:r>
    </w:p>
    <w:p w14:paraId="460D5B04" w14:textId="77777777" w:rsidR="004E4937" w:rsidRDefault="004E4937" w:rsidP="004E4937">
      <w:pPr>
        <w:pStyle w:val="PL"/>
        <w:tabs>
          <w:tab w:val="clear" w:pos="384"/>
        </w:tabs>
      </w:pPr>
      <w:r>
        <w:t xml:space="preserve">    dnnSelectionMode:</w:t>
      </w:r>
    </w:p>
    <w:p w14:paraId="0969740F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anyOf:</w:t>
      </w:r>
    </w:p>
    <w:p w14:paraId="2D96217E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- type: string</w:t>
      </w:r>
    </w:p>
    <w:p w14:paraId="738FA188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enum:</w:t>
      </w:r>
    </w:p>
    <w:p w14:paraId="6834D88A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  - VERIFIED</w:t>
      </w:r>
    </w:p>
    <w:p w14:paraId="4E6402F8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  - UE_DNN_NOT_VERIFIED</w:t>
      </w:r>
    </w:p>
    <w:p w14:paraId="6DD2BFF4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  - NW_DNN_NOT_VERIFIED</w:t>
      </w:r>
    </w:p>
    <w:p w14:paraId="491AE801" w14:textId="77777777" w:rsidR="004E4937" w:rsidRDefault="004E4937" w:rsidP="004E493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434BA7" w14:textId="77777777" w:rsidR="004E4937" w:rsidRDefault="004E4937" w:rsidP="004E4937">
      <w:pPr>
        <w:pStyle w:val="PL"/>
        <w:tabs>
          <w:tab w:val="clear" w:pos="384"/>
        </w:tabs>
      </w:pPr>
      <w:r>
        <w:t xml:space="preserve">    APIDirection:</w:t>
      </w:r>
    </w:p>
    <w:p w14:paraId="38B9FE9D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anyOf:</w:t>
      </w:r>
    </w:p>
    <w:p w14:paraId="5269A8AC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- type: string</w:t>
      </w:r>
    </w:p>
    <w:p w14:paraId="3A78ADF2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enum:</w:t>
      </w:r>
    </w:p>
    <w:p w14:paraId="42B5E020" w14:textId="77777777" w:rsidR="004E4937" w:rsidRDefault="004E4937" w:rsidP="004E4937">
      <w:pPr>
        <w:pStyle w:val="PL"/>
      </w:pPr>
      <w:r>
        <w:t xml:space="preserve">            - INVOCATION</w:t>
      </w:r>
    </w:p>
    <w:p w14:paraId="566402D7" w14:textId="77777777" w:rsidR="004E4937" w:rsidRDefault="004E4937" w:rsidP="004E4937">
      <w:pPr>
        <w:pStyle w:val="PL"/>
        <w:tabs>
          <w:tab w:val="clear" w:pos="384"/>
        </w:tabs>
      </w:pPr>
      <w:r>
        <w:t xml:space="preserve">            - NOTIFICATION</w:t>
      </w:r>
    </w:p>
    <w:p w14:paraId="55CDDC6D" w14:textId="77777777" w:rsidR="004E4937" w:rsidRDefault="004E4937" w:rsidP="004E493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58E3822" w14:textId="77777777" w:rsidR="004E4937" w:rsidRPr="00BD6F46" w:rsidRDefault="004E4937" w:rsidP="004E493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C0C57D4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109233F0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53DF4272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3704FB76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t>INITIAL</w:t>
      </w:r>
    </w:p>
    <w:p w14:paraId="552FB4DC" w14:textId="77777777" w:rsidR="004E4937" w:rsidRDefault="004E4937" w:rsidP="004E4937">
      <w:pPr>
        <w:pStyle w:val="PL"/>
      </w:pPr>
      <w:r w:rsidRPr="00BD6F46">
        <w:t xml:space="preserve">            - </w:t>
      </w:r>
      <w:r>
        <w:t>MOBILITY</w:t>
      </w:r>
    </w:p>
    <w:p w14:paraId="223A3158" w14:textId="77777777" w:rsidR="004E4937" w:rsidRDefault="004E4937" w:rsidP="004E4937">
      <w:pPr>
        <w:pStyle w:val="PL"/>
      </w:pPr>
      <w:r w:rsidRPr="00BD6F46">
        <w:t xml:space="preserve">            - </w:t>
      </w:r>
      <w:r w:rsidRPr="007770FE">
        <w:t>PERIODIC</w:t>
      </w:r>
    </w:p>
    <w:p w14:paraId="2D83B325" w14:textId="77777777" w:rsidR="004E4937" w:rsidRDefault="004E4937" w:rsidP="004E4937">
      <w:pPr>
        <w:pStyle w:val="PL"/>
      </w:pPr>
      <w:r w:rsidRPr="00BD6F46">
        <w:t xml:space="preserve">            - </w:t>
      </w:r>
      <w:r w:rsidRPr="007770FE">
        <w:t>EMERGENCY</w:t>
      </w:r>
    </w:p>
    <w:p w14:paraId="307C526E" w14:textId="77777777" w:rsidR="004E4937" w:rsidRDefault="004E4937" w:rsidP="004E493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C732472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584A0520" w14:textId="77777777" w:rsidR="004E4937" w:rsidRPr="00BD6F46" w:rsidRDefault="004E4937" w:rsidP="004E493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AB3830E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43B76F2D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6F30E8F0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426525FD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t>MICO_MODE</w:t>
      </w:r>
    </w:p>
    <w:p w14:paraId="3D6F3CD8" w14:textId="77777777" w:rsidR="004E4937" w:rsidRDefault="004E4937" w:rsidP="004E493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F7DED74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4D0B63D1" w14:textId="77777777" w:rsidR="004E4937" w:rsidRPr="00BD6F46" w:rsidRDefault="004E4937" w:rsidP="004E493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9011953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4A355B2B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7BF76E8A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5E588FE1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>
        <w:t>SMS_SUPPORTED</w:t>
      </w:r>
    </w:p>
    <w:p w14:paraId="06948C60" w14:textId="77777777" w:rsidR="004E4937" w:rsidRDefault="004E4937" w:rsidP="004E4937">
      <w:pPr>
        <w:pStyle w:val="PL"/>
      </w:pPr>
      <w:r w:rsidRPr="00BD6F46">
        <w:t xml:space="preserve">            - </w:t>
      </w:r>
      <w:r>
        <w:t>SMS_NOT_SUPPORTED</w:t>
      </w:r>
    </w:p>
    <w:p w14:paraId="0BD9E5FE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4158EDB5" w14:textId="77777777" w:rsidR="004E4937" w:rsidRPr="00BD6F46" w:rsidRDefault="004E4937" w:rsidP="004E493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BA40795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2EC395E7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205A904B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4D5E4AC3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F378C3">
        <w:t>CreateMOI</w:t>
      </w:r>
    </w:p>
    <w:p w14:paraId="3566F98D" w14:textId="77777777" w:rsidR="004E4937" w:rsidRDefault="004E4937" w:rsidP="004E493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A80607A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C803A9">
        <w:t>DeleteMOI</w:t>
      </w:r>
    </w:p>
    <w:p w14:paraId="3A020263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7A22502D" w14:textId="77777777" w:rsidR="004E4937" w:rsidRPr="00BD6F46" w:rsidRDefault="004E4937" w:rsidP="004E493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16AC1BE" w14:textId="77777777" w:rsidR="004E4937" w:rsidRPr="00BD6F46" w:rsidRDefault="004E4937" w:rsidP="004E4937">
      <w:pPr>
        <w:pStyle w:val="PL"/>
      </w:pPr>
      <w:r w:rsidRPr="00BD6F46">
        <w:t xml:space="preserve">      anyOf:</w:t>
      </w:r>
    </w:p>
    <w:p w14:paraId="47973F02" w14:textId="77777777" w:rsidR="004E4937" w:rsidRPr="00BD6F46" w:rsidRDefault="004E4937" w:rsidP="004E4937">
      <w:pPr>
        <w:pStyle w:val="PL"/>
      </w:pPr>
      <w:r w:rsidRPr="00BD6F46">
        <w:t xml:space="preserve">        - type: string</w:t>
      </w:r>
    </w:p>
    <w:p w14:paraId="10591748" w14:textId="77777777" w:rsidR="004E4937" w:rsidRPr="00BD6F46" w:rsidRDefault="004E4937" w:rsidP="004E4937">
      <w:pPr>
        <w:pStyle w:val="PL"/>
      </w:pPr>
      <w:r w:rsidRPr="00BD6F46">
        <w:t xml:space="preserve">          enum:</w:t>
      </w:r>
    </w:p>
    <w:p w14:paraId="44DED9AE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451CEB7" w14:textId="77777777" w:rsidR="004E4937" w:rsidRPr="00BD6F46" w:rsidRDefault="004E4937" w:rsidP="004E4937">
      <w:pPr>
        <w:pStyle w:val="PL"/>
      </w:pPr>
      <w:r w:rsidRPr="00BD6F46">
        <w:t xml:space="preserve">            - </w:t>
      </w:r>
      <w:r w:rsidRPr="00C803A9">
        <w:t>OPERATION_FAILED</w:t>
      </w:r>
    </w:p>
    <w:p w14:paraId="4174088A" w14:textId="77777777" w:rsidR="004E4937" w:rsidRDefault="004E4937" w:rsidP="004E4937">
      <w:pPr>
        <w:pStyle w:val="PL"/>
      </w:pPr>
      <w:r w:rsidRPr="00BD6F46">
        <w:t xml:space="preserve">        - type: string</w:t>
      </w:r>
    </w:p>
    <w:p w14:paraId="1B78699B" w14:textId="77777777" w:rsidR="004E4937" w:rsidRDefault="004E4937" w:rsidP="004E4937">
      <w:pPr>
        <w:pStyle w:val="PL"/>
        <w:tabs>
          <w:tab w:val="clear" w:pos="384"/>
        </w:tabs>
      </w:pPr>
    </w:p>
    <w:p w14:paraId="2643594B" w14:textId="77777777" w:rsidR="004E4937" w:rsidRDefault="004E4937">
      <w:pPr>
        <w:rPr>
          <w:noProof/>
        </w:rPr>
      </w:pPr>
    </w:p>
    <w:p w14:paraId="578BAFF8" w14:textId="24EAAD57" w:rsidR="004E4937" w:rsidRDefault="004E4937">
      <w:pPr>
        <w:rPr>
          <w:noProof/>
        </w:rPr>
      </w:pPr>
    </w:p>
    <w:p w14:paraId="5A0899D4" w14:textId="77777777" w:rsidR="004E4937" w:rsidRDefault="004E493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11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41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4E4937" w:rsidRDefault="004E4937">
      <w:r>
        <w:separator/>
      </w:r>
    </w:p>
  </w:endnote>
  <w:endnote w:type="continuationSeparator" w:id="0">
    <w:p w14:paraId="42D88A2C" w14:textId="77777777" w:rsidR="004E4937" w:rsidRDefault="004E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4E4937" w:rsidRDefault="004E4937">
      <w:r>
        <w:separator/>
      </w:r>
    </w:p>
  </w:footnote>
  <w:footnote w:type="continuationSeparator" w:id="0">
    <w:p w14:paraId="4D88C4D4" w14:textId="77777777" w:rsidR="004E4937" w:rsidRDefault="004E4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4937" w:rsidRDefault="004E4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4937" w:rsidRDefault="004E49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4937" w:rsidRDefault="004E4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EC52730"/>
    <w:multiLevelType w:val="hybridMultilevel"/>
    <w:tmpl w:val="DF02CC5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0"/>
  </w:num>
  <w:num w:numId="7">
    <w:abstractNumId w:val="18"/>
  </w:num>
  <w:num w:numId="8">
    <w:abstractNumId w:val="11"/>
  </w:num>
  <w:num w:numId="9">
    <w:abstractNumId w:val="15"/>
  </w:num>
  <w:num w:numId="10">
    <w:abstractNumId w:val="14"/>
  </w:num>
  <w:num w:numId="11">
    <w:abstractNumId w:val="9"/>
  </w:num>
  <w:num w:numId="12">
    <w:abstractNumId w:val="10"/>
  </w:num>
  <w:num w:numId="13">
    <w:abstractNumId w:val="22"/>
  </w:num>
  <w:num w:numId="14">
    <w:abstractNumId w:val="17"/>
  </w:num>
  <w:num w:numId="15">
    <w:abstractNumId w:val="19"/>
  </w:num>
  <w:num w:numId="16">
    <w:abstractNumId w:val="12"/>
  </w:num>
  <w:num w:numId="17">
    <w:abstractNumId w:val="16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14EDD"/>
    <w:rsid w:val="00020910"/>
    <w:rsid w:val="000220B4"/>
    <w:rsid w:val="00022E4A"/>
    <w:rsid w:val="000365F0"/>
    <w:rsid w:val="00060E03"/>
    <w:rsid w:val="000616F1"/>
    <w:rsid w:val="0008411C"/>
    <w:rsid w:val="000A24ED"/>
    <w:rsid w:val="000A6394"/>
    <w:rsid w:val="000B7FED"/>
    <w:rsid w:val="000C038A"/>
    <w:rsid w:val="000C363D"/>
    <w:rsid w:val="000C6598"/>
    <w:rsid w:val="000D44B3"/>
    <w:rsid w:val="000E014D"/>
    <w:rsid w:val="00106570"/>
    <w:rsid w:val="00114D7D"/>
    <w:rsid w:val="00145D43"/>
    <w:rsid w:val="00145E8B"/>
    <w:rsid w:val="00152FA0"/>
    <w:rsid w:val="001552F8"/>
    <w:rsid w:val="0018554D"/>
    <w:rsid w:val="00185983"/>
    <w:rsid w:val="00192C46"/>
    <w:rsid w:val="001A08B3"/>
    <w:rsid w:val="001A7B60"/>
    <w:rsid w:val="001B100F"/>
    <w:rsid w:val="001B52F0"/>
    <w:rsid w:val="001B7A65"/>
    <w:rsid w:val="001D2849"/>
    <w:rsid w:val="001E41F3"/>
    <w:rsid w:val="001E4CF4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E472E"/>
    <w:rsid w:val="002F4355"/>
    <w:rsid w:val="002F7B31"/>
    <w:rsid w:val="00305409"/>
    <w:rsid w:val="00320D34"/>
    <w:rsid w:val="00327156"/>
    <w:rsid w:val="003309FD"/>
    <w:rsid w:val="0034108E"/>
    <w:rsid w:val="00347E36"/>
    <w:rsid w:val="00347F73"/>
    <w:rsid w:val="003518A6"/>
    <w:rsid w:val="003609EF"/>
    <w:rsid w:val="0036231A"/>
    <w:rsid w:val="003626E0"/>
    <w:rsid w:val="00366422"/>
    <w:rsid w:val="00374DD4"/>
    <w:rsid w:val="00381ABD"/>
    <w:rsid w:val="003E1A36"/>
    <w:rsid w:val="004027E6"/>
    <w:rsid w:val="00402AF5"/>
    <w:rsid w:val="00410371"/>
    <w:rsid w:val="004242F1"/>
    <w:rsid w:val="00453A6D"/>
    <w:rsid w:val="00473B36"/>
    <w:rsid w:val="004A52C6"/>
    <w:rsid w:val="004B75B7"/>
    <w:rsid w:val="004E4937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630A"/>
    <w:rsid w:val="00592D74"/>
    <w:rsid w:val="005D337E"/>
    <w:rsid w:val="005E2C44"/>
    <w:rsid w:val="005F6F8E"/>
    <w:rsid w:val="00621188"/>
    <w:rsid w:val="006257ED"/>
    <w:rsid w:val="00631B97"/>
    <w:rsid w:val="00665C47"/>
    <w:rsid w:val="006726EE"/>
    <w:rsid w:val="00695808"/>
    <w:rsid w:val="006B46FB"/>
    <w:rsid w:val="006C7458"/>
    <w:rsid w:val="006E21FB"/>
    <w:rsid w:val="00792342"/>
    <w:rsid w:val="007951C1"/>
    <w:rsid w:val="007977A8"/>
    <w:rsid w:val="007B0B5D"/>
    <w:rsid w:val="007B512A"/>
    <w:rsid w:val="007B5B8B"/>
    <w:rsid w:val="007C2097"/>
    <w:rsid w:val="007D6A07"/>
    <w:rsid w:val="007F7259"/>
    <w:rsid w:val="00801F00"/>
    <w:rsid w:val="008040A8"/>
    <w:rsid w:val="00805A6D"/>
    <w:rsid w:val="00816EC0"/>
    <w:rsid w:val="00825E85"/>
    <w:rsid w:val="008279FA"/>
    <w:rsid w:val="008575D0"/>
    <w:rsid w:val="008626E7"/>
    <w:rsid w:val="00870EE7"/>
    <w:rsid w:val="00871E73"/>
    <w:rsid w:val="008735A7"/>
    <w:rsid w:val="008863B9"/>
    <w:rsid w:val="00886A9D"/>
    <w:rsid w:val="008A45A6"/>
    <w:rsid w:val="008F1DDF"/>
    <w:rsid w:val="008F3789"/>
    <w:rsid w:val="008F686C"/>
    <w:rsid w:val="00907501"/>
    <w:rsid w:val="009148DE"/>
    <w:rsid w:val="0093088F"/>
    <w:rsid w:val="00941E30"/>
    <w:rsid w:val="009777D9"/>
    <w:rsid w:val="00983286"/>
    <w:rsid w:val="00991B88"/>
    <w:rsid w:val="009A5753"/>
    <w:rsid w:val="009A579D"/>
    <w:rsid w:val="009E3297"/>
    <w:rsid w:val="009E33D6"/>
    <w:rsid w:val="009F734F"/>
    <w:rsid w:val="00A246B6"/>
    <w:rsid w:val="00A47E70"/>
    <w:rsid w:val="00A50CF0"/>
    <w:rsid w:val="00A7671C"/>
    <w:rsid w:val="00AA2CBC"/>
    <w:rsid w:val="00AB2BCF"/>
    <w:rsid w:val="00AB644B"/>
    <w:rsid w:val="00AC5820"/>
    <w:rsid w:val="00AD1CD8"/>
    <w:rsid w:val="00AF6D4F"/>
    <w:rsid w:val="00B13705"/>
    <w:rsid w:val="00B16931"/>
    <w:rsid w:val="00B258BB"/>
    <w:rsid w:val="00B60C77"/>
    <w:rsid w:val="00B63D19"/>
    <w:rsid w:val="00B67B97"/>
    <w:rsid w:val="00B87A92"/>
    <w:rsid w:val="00B90525"/>
    <w:rsid w:val="00B968C8"/>
    <w:rsid w:val="00BA367B"/>
    <w:rsid w:val="00BA3EC5"/>
    <w:rsid w:val="00BA49C7"/>
    <w:rsid w:val="00BA51D9"/>
    <w:rsid w:val="00BB251D"/>
    <w:rsid w:val="00BB5DFC"/>
    <w:rsid w:val="00BD279D"/>
    <w:rsid w:val="00BD6BB8"/>
    <w:rsid w:val="00BE418C"/>
    <w:rsid w:val="00BF2FDF"/>
    <w:rsid w:val="00BF7995"/>
    <w:rsid w:val="00C0731F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50255"/>
    <w:rsid w:val="00D66520"/>
    <w:rsid w:val="00D70A99"/>
    <w:rsid w:val="00D90226"/>
    <w:rsid w:val="00DD0784"/>
    <w:rsid w:val="00DD0799"/>
    <w:rsid w:val="00DE34CF"/>
    <w:rsid w:val="00E13523"/>
    <w:rsid w:val="00E13F3D"/>
    <w:rsid w:val="00E23461"/>
    <w:rsid w:val="00E34328"/>
    <w:rsid w:val="00E34898"/>
    <w:rsid w:val="00E52815"/>
    <w:rsid w:val="00E770D2"/>
    <w:rsid w:val="00E86598"/>
    <w:rsid w:val="00EB09B7"/>
    <w:rsid w:val="00EE4076"/>
    <w:rsid w:val="00EE7D7C"/>
    <w:rsid w:val="00F06DB2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4D7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43EB8C-FCFB-4C35-BFE6-E26F51830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31</Pages>
  <Words>10445</Words>
  <Characters>57449</Characters>
  <Application>Microsoft Office Word</Application>
  <DocSecurity>0</DocSecurity>
  <Lines>478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2021-02-22T09:25:00Z</dcterms:created>
  <dcterms:modified xsi:type="dcterms:W3CDTF">2021-02-22T09:25:00Z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